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82DE" w14:textId="2753E818" w:rsidR="006F2136" w:rsidRDefault="006F2136" w:rsidP="006F21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#127</w:t>
      </w:r>
      <w:r>
        <w:rPr>
          <w:rFonts w:cs="Arial"/>
          <w:b/>
          <w:sz w:val="24"/>
          <w:szCs w:val="24"/>
        </w:rPr>
        <w:tab/>
      </w:r>
      <w:r w:rsidR="001C037D" w:rsidRPr="001C037D">
        <w:rPr>
          <w:rFonts w:cs="Arial"/>
          <w:b/>
          <w:bCs/>
          <w:sz w:val="24"/>
          <w:szCs w:val="24"/>
        </w:rPr>
        <w:t>R3-252</w:t>
      </w:r>
      <w:r w:rsidR="004F2087">
        <w:rPr>
          <w:rFonts w:cs="Arial"/>
          <w:b/>
          <w:bCs/>
          <w:sz w:val="24"/>
          <w:szCs w:val="24"/>
        </w:rPr>
        <w:t>432</w:t>
      </w:r>
    </w:p>
    <w:p w14:paraId="1878684D" w14:textId="77777777" w:rsidR="006F2136" w:rsidRDefault="006F2136" w:rsidP="006F213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Athens, Greece, 17-21 Feb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5E4609F1" w14:textId="77777777" w:rsidR="006F2136" w:rsidRDefault="006F2136" w:rsidP="006F2136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3FF856B1" w14:textId="60279E2B" w:rsidR="006F2136" w:rsidRPr="00C26B53" w:rsidRDefault="006F2136" w:rsidP="006F2136">
      <w:pPr>
        <w:tabs>
          <w:tab w:val="left" w:pos="1985"/>
        </w:tabs>
        <w:ind w:left="1980" w:hanging="1980"/>
        <w:rPr>
          <w:rStyle w:val="a"/>
        </w:rPr>
      </w:pPr>
      <w:r w:rsidRPr="00C26B53">
        <w:rPr>
          <w:rFonts w:ascii="Arial" w:hAnsi="Arial"/>
          <w:b/>
          <w:sz w:val="24"/>
          <w:lang w:val="en-US"/>
        </w:rPr>
        <w:t>Title: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Pr="00C24C9C">
        <w:rPr>
          <w:rFonts w:ascii="Arial" w:hAnsi="Arial"/>
          <w:sz w:val="24"/>
          <w:lang w:val="en-US"/>
        </w:rPr>
        <w:t>(</w:t>
      </w:r>
      <w:r w:rsidR="000D45CB">
        <w:rPr>
          <w:rFonts w:ascii="Arial" w:hAnsi="Arial"/>
          <w:sz w:val="24"/>
          <w:lang w:val="en-US"/>
        </w:rPr>
        <w:t>TP</w:t>
      </w:r>
      <w:r w:rsidRPr="00C24C9C">
        <w:rPr>
          <w:rFonts w:ascii="Arial" w:hAnsi="Arial"/>
          <w:sz w:val="24"/>
          <w:lang w:val="en-US"/>
        </w:rPr>
        <w:t xml:space="preserve"> to TS 38.423) </w:t>
      </w:r>
      <w:r w:rsidR="000D45CB" w:rsidRPr="000D45CB">
        <w:rPr>
          <w:rFonts w:ascii="Arial" w:hAnsi="Arial"/>
          <w:sz w:val="24"/>
          <w:lang w:val="en-US"/>
        </w:rPr>
        <w:t xml:space="preserve">AI/ML enabled Network Slicing </w:t>
      </w:r>
    </w:p>
    <w:p w14:paraId="35228C9C" w14:textId="28885960" w:rsidR="006F2136" w:rsidRDefault="006F2136" w:rsidP="006F2136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2E023D">
        <w:rPr>
          <w:rStyle w:val="a"/>
        </w:rPr>
        <w:t>Ericsson, JIO Platforms, Deutsche Telekom</w:t>
      </w:r>
      <w:r w:rsidR="00691F96">
        <w:rPr>
          <w:rStyle w:val="a"/>
        </w:rPr>
        <w:t>, ZTE</w:t>
      </w:r>
      <w:r w:rsidR="00953929">
        <w:rPr>
          <w:rStyle w:val="a"/>
        </w:rPr>
        <w:t>, Huawei</w:t>
      </w:r>
      <w:r w:rsidR="00C328DE">
        <w:rPr>
          <w:rStyle w:val="a"/>
        </w:rPr>
        <w:t>,</w:t>
      </w:r>
      <w:r w:rsidR="00C420CF">
        <w:rPr>
          <w:rStyle w:val="a"/>
        </w:rPr>
        <w:t xml:space="preserve"> </w:t>
      </w:r>
      <w:r w:rsidR="00C328DE">
        <w:rPr>
          <w:rStyle w:val="a"/>
        </w:rPr>
        <w:t>Nokia</w:t>
      </w:r>
      <w:r w:rsidR="00C420CF">
        <w:rPr>
          <w:rStyle w:val="a"/>
        </w:rPr>
        <w:t xml:space="preserve">, </w:t>
      </w:r>
      <w:proofErr w:type="spellStart"/>
      <w:r w:rsidR="00C420CF">
        <w:rPr>
          <w:rStyle w:val="a"/>
        </w:rPr>
        <w:t>Ofi</w:t>
      </w:r>
      <w:r w:rsidR="0065638D">
        <w:rPr>
          <w:rStyle w:val="a"/>
        </w:rPr>
        <w:t>n</w:t>
      </w:r>
      <w:r w:rsidR="00C420CF">
        <w:rPr>
          <w:rStyle w:val="a"/>
        </w:rPr>
        <w:t>no</w:t>
      </w:r>
      <w:proofErr w:type="spellEnd"/>
      <w:r w:rsidR="00C420CF">
        <w:rPr>
          <w:rStyle w:val="a"/>
        </w:rPr>
        <w:t xml:space="preserve">, </w:t>
      </w:r>
      <w:r w:rsidR="00233AFB">
        <w:rPr>
          <w:rStyle w:val="a"/>
        </w:rPr>
        <w:t xml:space="preserve">NEC, </w:t>
      </w:r>
      <w:r w:rsidR="00D74E11">
        <w:rPr>
          <w:rStyle w:val="a"/>
        </w:rPr>
        <w:t xml:space="preserve">CATT, </w:t>
      </w:r>
      <w:proofErr w:type="spellStart"/>
      <w:r w:rsidR="00D74E11">
        <w:rPr>
          <w:rStyle w:val="a"/>
        </w:rPr>
        <w:t>Tejas</w:t>
      </w:r>
      <w:proofErr w:type="spellEnd"/>
      <w:r w:rsidR="0065638D">
        <w:rPr>
          <w:rStyle w:val="a"/>
        </w:rPr>
        <w:t xml:space="preserve"> Networks</w:t>
      </w:r>
      <w:r w:rsidR="00040790">
        <w:rPr>
          <w:rStyle w:val="a"/>
        </w:rPr>
        <w:t>, CMCC, LGE</w:t>
      </w:r>
      <w:r w:rsidR="0065638D">
        <w:rPr>
          <w:rStyle w:val="a"/>
        </w:rPr>
        <w:t>, Verizon</w:t>
      </w:r>
      <w:r w:rsidR="00A516CF">
        <w:rPr>
          <w:rStyle w:val="a"/>
        </w:rPr>
        <w:t>, Samsung</w:t>
      </w:r>
    </w:p>
    <w:p w14:paraId="0978FB04" w14:textId="77777777" w:rsidR="006F2136" w:rsidRDefault="006F2136" w:rsidP="006F2136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11.2</w:t>
      </w:r>
    </w:p>
    <w:p w14:paraId="014280BA" w14:textId="77777777" w:rsidR="006F2136" w:rsidRDefault="006F2136" w:rsidP="006F2136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Others</w:t>
      </w:r>
    </w:p>
    <w:bookmarkEnd w:id="0"/>
    <w:p w14:paraId="6F5122DA" w14:textId="77777777" w:rsidR="006F2136" w:rsidRDefault="006F2136" w:rsidP="006F213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6B309BF" w14:textId="093D3FC1" w:rsidR="006F2136" w:rsidRDefault="006F2136" w:rsidP="006F213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 this contribution we provide </w:t>
      </w:r>
      <w:bookmarkStart w:id="2" w:name="_Hlk188907302"/>
      <w:r>
        <w:rPr>
          <w:rFonts w:eastAsia="SimSun"/>
          <w:lang w:eastAsia="zh-CN"/>
        </w:rPr>
        <w:t xml:space="preserve">a Text Proposal </w:t>
      </w:r>
      <w:r>
        <w:rPr>
          <w:rFonts w:eastAsiaTheme="minorEastAsia"/>
          <w:bCs/>
          <w:lang w:eastAsia="zh-CN"/>
        </w:rPr>
        <w:t>on AI/ML enabled Network Slicing</w:t>
      </w:r>
      <w:r>
        <w:rPr>
          <w:rFonts w:eastAsia="SimSun"/>
          <w:lang w:eastAsia="zh-CN"/>
        </w:rPr>
        <w:t xml:space="preserve"> for </w:t>
      </w:r>
      <w:r w:rsidRPr="00C0274B">
        <w:rPr>
          <w:rFonts w:eastAsia="SimSun"/>
          <w:lang w:eastAsia="zh-CN"/>
        </w:rPr>
        <w:t>R3-247</w:t>
      </w:r>
      <w:r>
        <w:rPr>
          <w:rFonts w:eastAsia="SimSun"/>
          <w:lang w:eastAsia="zh-CN"/>
        </w:rPr>
        <w:t>9</w:t>
      </w:r>
      <w:r w:rsidRPr="00C0274B">
        <w:rPr>
          <w:rFonts w:eastAsia="SimSun"/>
          <w:lang w:eastAsia="zh-CN"/>
        </w:rPr>
        <w:t xml:space="preserve">28 </w:t>
      </w:r>
      <w:r w:rsidRPr="00471DBC">
        <w:rPr>
          <w:rFonts w:eastAsia="SimSun"/>
          <w:lang w:eastAsia="zh-CN"/>
        </w:rPr>
        <w:t>(BL CR to TS 38.423) Support of enhancements on AI/ML for NG-RAN</w:t>
      </w:r>
      <w:bookmarkEnd w:id="2"/>
      <w:r>
        <w:rPr>
          <w:rFonts w:eastAsiaTheme="minorEastAsia"/>
          <w:bCs/>
          <w:lang w:eastAsia="zh-CN"/>
        </w:rPr>
        <w:t xml:space="preserve">. </w:t>
      </w:r>
    </w:p>
    <w:p w14:paraId="6D89AFD6" w14:textId="77777777" w:rsidR="006F2136" w:rsidRDefault="006F2136" w:rsidP="006F2136">
      <w:pPr>
        <w:rPr>
          <w:noProof/>
        </w:rPr>
      </w:pPr>
    </w:p>
    <w:p w14:paraId="3C9AF134" w14:textId="77777777" w:rsidR="006F2136" w:rsidRDefault="006F2136">
      <w:pPr>
        <w:rPr>
          <w:noProof/>
        </w:rPr>
        <w:sectPr w:rsidR="006F213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B44AD7" w14:textId="77777777" w:rsidR="00726644" w:rsidRDefault="00EF12D1" w:rsidP="00B53E16">
      <w:pPr>
        <w:pStyle w:val="FirstChange"/>
      </w:pPr>
      <w:bookmarkStart w:id="3" w:name="_Toc120124190"/>
      <w:bookmarkStart w:id="4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E16FFB4" w14:textId="77777777" w:rsidR="000034B2" w:rsidRDefault="000034B2" w:rsidP="000034B2">
      <w:pPr>
        <w:pStyle w:val="Heading3"/>
      </w:pPr>
      <w:bookmarkStart w:id="5" w:name="_Toc175587457"/>
      <w:bookmarkEnd w:id="3"/>
      <w:bookmarkEnd w:id="4"/>
      <w:r>
        <w:t>8.4.13</w:t>
      </w:r>
      <w:r>
        <w:tab/>
        <w:t>Data Collection Reporting Initiation</w:t>
      </w:r>
      <w:bookmarkEnd w:id="5"/>
    </w:p>
    <w:p w14:paraId="635C88E3" w14:textId="77777777" w:rsidR="000034B2" w:rsidRDefault="000034B2" w:rsidP="000034B2">
      <w:pPr>
        <w:pStyle w:val="Heading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14:paraId="6FFC46E7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3C38EEF9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6F34A563" w14:textId="77777777" w:rsidR="000034B2" w:rsidRDefault="000034B2" w:rsidP="000034B2">
      <w:pPr>
        <w:pStyle w:val="Heading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14:paraId="51B9CC7C" w14:textId="77777777" w:rsidR="000034B2" w:rsidRDefault="00DA646D" w:rsidP="000034B2">
      <w:pPr>
        <w:pStyle w:val="TH"/>
      </w:pPr>
      <w:r>
        <w:rPr>
          <w:noProof/>
        </w:rPr>
        <w:object w:dxaOrig="5720" w:dyaOrig="2360" w14:anchorId="62E73D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5pt;height:117pt" o:ole="">
            <v:imagedata r:id="rId12" o:title=""/>
          </v:shape>
          <o:OLEObject Type="Embed" ProgID="Word.Picture.8" ShapeID="_x0000_i1025" DrawAspect="Content" ObjectID="_1805793317" r:id="rId13"/>
        </w:object>
      </w:r>
    </w:p>
    <w:p w14:paraId="5FE6A542" w14:textId="77777777" w:rsidR="000034B2" w:rsidRDefault="000034B2" w:rsidP="000034B2">
      <w:pPr>
        <w:pStyle w:val="TF"/>
      </w:pPr>
      <w:bookmarkStart w:id="13" w:name="_CRFigure8_4_13_21"/>
      <w:r>
        <w:t xml:space="preserve">Figure </w:t>
      </w:r>
      <w:bookmarkEnd w:id="13"/>
      <w:r>
        <w:t>8.4.13.2-1: Data Collection Reporting Initiation, successful operation</w:t>
      </w:r>
    </w:p>
    <w:p w14:paraId="2E5ECA9E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58FC99F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78369168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607528E8" w14:textId="77777777" w:rsidR="000034B2" w:rsidRDefault="000034B2" w:rsidP="000034B2">
      <w:pPr>
        <w:rPr>
          <w:ins w:id="14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09AF3C4D" w14:textId="77777777" w:rsidR="004A77DE" w:rsidRDefault="004A77DE" w:rsidP="000034B2">
      <w:pPr>
        <w:rPr>
          <w:rFonts w:eastAsia="SimSun"/>
        </w:rPr>
      </w:pPr>
      <w:ins w:id="15" w:author="作者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22A91EA8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4D09CDD9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0C2AEE3A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601EC3A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2D06002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001EFE" w14:textId="77777777" w:rsidR="000034B2" w:rsidRDefault="000034B2" w:rsidP="000034B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02B1D044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7A8F79F2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6D46306D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38BCAB93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90F087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10C54DF9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7C4D0386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318D231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0E88FE0F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88735DB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3629D313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7D93426F" w14:textId="77777777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6" w:name="_Hlk158709134"/>
      <w:ins w:id="17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6"/>
        <w:r w:rsidR="007E5C09">
          <w:rPr>
            <w:iCs/>
          </w:rPr>
          <w:t>.</w:t>
        </w:r>
      </w:ins>
    </w:p>
    <w:p w14:paraId="1568A7EB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AFEA5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11DD1F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65CCB19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0E859F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CCF66EB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BABFC39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FF7C8AF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3FDAC155" w14:textId="05B5239B" w:rsidR="00927457" w:rsidRPr="00ED6431" w:rsidRDefault="00927457" w:rsidP="00927457">
      <w:pPr>
        <w:pStyle w:val="B1"/>
        <w:rPr>
          <w:ins w:id="18" w:author="作者"/>
          <w:rFonts w:eastAsiaTheme="minorEastAsia"/>
          <w:lang w:eastAsia="zh-CN"/>
        </w:rPr>
      </w:pPr>
      <w:ins w:id="19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</w:ins>
      <w:ins w:id="20" w:author="Ericsson User" w:date="2025-04-10T10:21:00Z">
        <w:r w:rsidR="002D7F4C">
          <w:rPr>
            <w:rFonts w:eastAsiaTheme="minorEastAsia"/>
            <w:i/>
            <w:iCs/>
            <w:lang w:eastAsia="zh-CN"/>
          </w:rPr>
          <w:t xml:space="preserve"> Group</w:t>
        </w:r>
      </w:ins>
      <w:ins w:id="21" w:author="作者"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4637B8F6" w14:textId="77777777" w:rsidR="00927457" w:rsidRDefault="00927457" w:rsidP="00927457">
      <w:pPr>
        <w:pStyle w:val="B1"/>
        <w:numPr>
          <w:ilvl w:val="0"/>
          <w:numId w:val="5"/>
        </w:numPr>
        <w:rPr>
          <w:ins w:id="22" w:author="作者"/>
        </w:rPr>
      </w:pPr>
      <w:ins w:id="23" w:author="作者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62BFA276" w14:textId="77777777" w:rsidR="00927457" w:rsidRDefault="00927457" w:rsidP="00D7035C">
      <w:pPr>
        <w:pStyle w:val="B1"/>
        <w:numPr>
          <w:ilvl w:val="0"/>
          <w:numId w:val="5"/>
        </w:numPr>
        <w:rPr>
          <w:ins w:id="24" w:author="Ericsson User" w:date="2025-04-10T11:27:00Z"/>
        </w:rPr>
      </w:pPr>
      <w:ins w:id="25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2BBDF93D" w14:textId="791BA0D2" w:rsidR="00C64890" w:rsidRDefault="00C64890">
      <w:pPr>
        <w:pStyle w:val="B1"/>
        <w:rPr>
          <w:ins w:id="26" w:author="作者"/>
        </w:rPr>
        <w:pPrChange w:id="27" w:author="Ericsson User" w:date="2025-04-10T11:27:00Z">
          <w:pPr>
            <w:pStyle w:val="B1"/>
            <w:numPr>
              <w:numId w:val="5"/>
            </w:numPr>
            <w:ind w:left="928" w:hanging="360"/>
          </w:pPr>
        </w:pPrChange>
      </w:pPr>
      <w:ins w:id="28" w:author="Ericsson User" w:date="2025-04-10T11:27:00Z">
        <w:r w:rsidRPr="00C64890">
          <w:t xml:space="preserve">If the </w:t>
        </w:r>
        <w:r w:rsidRPr="007D0E8D">
          <w:rPr>
            <w:i/>
            <w:iCs/>
            <w:rPrChange w:id="29" w:author="Ericsson User" w:date="2025-04-10T11:28:00Z">
              <w:rPr/>
            </w:rPrChange>
          </w:rPr>
          <w:t xml:space="preserve">Cell Capacity Class Value </w:t>
        </w:r>
      </w:ins>
      <w:ins w:id="30" w:author="Ericsson User" w:date="2025-04-10T11:28:00Z">
        <w:r w:rsidR="007D0E8D" w:rsidRPr="007D0E8D">
          <w:rPr>
            <w:i/>
            <w:iCs/>
            <w:rPrChange w:id="31" w:author="Ericsson User" w:date="2025-04-10T11:28:00Z">
              <w:rPr/>
            </w:rPrChange>
          </w:rPr>
          <w:t>Uplink</w:t>
        </w:r>
      </w:ins>
      <w:ins w:id="32" w:author="Ericsson User" w:date="2025-04-10T11:27:00Z">
        <w:r w:rsidRPr="00C64890">
          <w:t xml:space="preserve"> IE</w:t>
        </w:r>
      </w:ins>
      <w:ins w:id="33" w:author="Ericsson User" w:date="2025-04-10T11:28:00Z">
        <w:r w:rsidR="007D0E8D">
          <w:t xml:space="preserve"> and the </w:t>
        </w:r>
        <w:r w:rsidR="007D0E8D" w:rsidRPr="007D0E8D">
          <w:rPr>
            <w:i/>
            <w:iCs/>
            <w:rPrChange w:id="34" w:author="Ericsson User" w:date="2025-04-10T11:28:00Z">
              <w:rPr/>
            </w:rPrChange>
          </w:rPr>
          <w:t xml:space="preserve">Cell Capacity Class Value </w:t>
        </w:r>
        <w:r w:rsidR="007D0E8D">
          <w:rPr>
            <w:i/>
            <w:iCs/>
          </w:rPr>
          <w:t>Downlink</w:t>
        </w:r>
        <w:r w:rsidR="007D0E8D" w:rsidRPr="007D0E8D">
          <w:t xml:space="preserve"> IE</w:t>
        </w:r>
      </w:ins>
      <w:ins w:id="35" w:author="Ericsson User" w:date="2025-04-10T11:27:00Z">
        <w:r w:rsidRPr="00C64890">
          <w:t xml:space="preserve"> </w:t>
        </w:r>
      </w:ins>
      <w:ins w:id="36" w:author="Ericsson User" w:date="2025-04-10T11:28:00Z">
        <w:r w:rsidR="007D0E8D">
          <w:t>are</w:t>
        </w:r>
      </w:ins>
      <w:ins w:id="37" w:author="Ericsson User" w:date="2025-04-10T11:27:00Z">
        <w:r w:rsidRPr="00C64890">
          <w:t xml:space="preserve"> included</w:t>
        </w:r>
      </w:ins>
      <w:ins w:id="38" w:author="Ericsson User" w:date="2025-04-10T11:28:00Z">
        <w:r w:rsidR="004E0C43">
          <w:t xml:space="preserve"> within the </w:t>
        </w:r>
        <w:r w:rsidR="004E0C43" w:rsidRPr="004E0C43">
          <w:rPr>
            <w:i/>
            <w:iCs/>
            <w:rPrChange w:id="39" w:author="Ericsson User" w:date="2025-04-10T11:29:00Z">
              <w:rPr/>
            </w:rPrChange>
          </w:rPr>
          <w:t>Predicted Slice Availabl</w:t>
        </w:r>
      </w:ins>
      <w:ins w:id="40" w:author="Ericsson User" w:date="2025-04-10T11:29:00Z">
        <w:r w:rsidR="004E0C43" w:rsidRPr="004E0C43">
          <w:rPr>
            <w:i/>
            <w:iCs/>
            <w:rPrChange w:id="41" w:author="Ericsson User" w:date="2025-04-10T11:29:00Z">
              <w:rPr/>
            </w:rPrChange>
          </w:rPr>
          <w:t>e Capacity Group</w:t>
        </w:r>
        <w:r w:rsidR="004E0C43">
          <w:t xml:space="preserve"> IE</w:t>
        </w:r>
      </w:ins>
      <w:ins w:id="42" w:author="Ericsson User" w:date="2025-04-10T11:27:00Z">
        <w:r w:rsidRPr="00C64890">
          <w:t xml:space="preserve"> for the cell for which the Predicted Slice Available Capacity IE is reported, th</w:t>
        </w:r>
      </w:ins>
      <w:ins w:id="43" w:author="Ericsson User" w:date="2025-04-10T11:29:00Z">
        <w:r w:rsidR="004E0C43">
          <w:t>ese</w:t>
        </w:r>
      </w:ins>
      <w:ins w:id="44" w:author="Ericsson User" w:date="2025-04-10T11:27:00Z">
        <w:r w:rsidRPr="00C64890">
          <w:t xml:space="preserve"> IE</w:t>
        </w:r>
      </w:ins>
      <w:ins w:id="45" w:author="Ericsson User" w:date="2025-04-10T11:29:00Z">
        <w:r w:rsidR="004E0C43">
          <w:t>s</w:t>
        </w:r>
      </w:ins>
      <w:ins w:id="46" w:author="Ericsson User" w:date="2025-04-10T11:27:00Z">
        <w:r w:rsidRPr="00C64890">
          <w:t xml:space="preserve"> </w:t>
        </w:r>
      </w:ins>
      <w:ins w:id="47" w:author="Ericsson User" w:date="2025-04-10T11:29:00Z">
        <w:r w:rsidR="004E0C43">
          <w:t xml:space="preserve">are </w:t>
        </w:r>
      </w:ins>
      <w:ins w:id="48" w:author="Ericsson User" w:date="2025-04-10T11:27:00Z">
        <w:r w:rsidRPr="00C64890">
          <w:t xml:space="preserve">used to assign weights to the available capacity indicated in the requested predicted </w:t>
        </w:r>
        <w:r w:rsidRPr="00EC5D5C">
          <w:rPr>
            <w:i/>
            <w:iCs/>
            <w:rPrChange w:id="49" w:author="Ericsson User" w:date="2025-04-10T11:30:00Z">
              <w:rPr/>
            </w:rPrChange>
          </w:rPr>
          <w:t xml:space="preserve">Slice Available Capacity Value </w:t>
        </w:r>
      </w:ins>
      <w:ins w:id="50" w:author="Ericsson User" w:date="2025-04-10T11:30:00Z">
        <w:r w:rsidR="003F2BB7" w:rsidRPr="00EC5D5C">
          <w:rPr>
            <w:i/>
            <w:iCs/>
            <w:rPrChange w:id="51" w:author="Ericsson User" w:date="2025-04-10T11:30:00Z">
              <w:rPr/>
            </w:rPrChange>
          </w:rPr>
          <w:t>Uplink</w:t>
        </w:r>
        <w:r w:rsidR="003F2BB7" w:rsidRPr="00C64890">
          <w:t xml:space="preserve"> </w:t>
        </w:r>
      </w:ins>
      <w:ins w:id="52" w:author="Ericsson User" w:date="2025-04-10T11:27:00Z">
        <w:r w:rsidRPr="00C64890">
          <w:t>IE and</w:t>
        </w:r>
      </w:ins>
      <w:ins w:id="53" w:author="Ericsson User" w:date="2025-04-10T11:30:00Z">
        <w:r w:rsidR="003F2BB7">
          <w:t xml:space="preserve"> predicted</w:t>
        </w:r>
      </w:ins>
      <w:ins w:id="54" w:author="Ericsson User" w:date="2025-04-10T11:27:00Z">
        <w:r w:rsidRPr="00C64890">
          <w:t xml:space="preserve"> </w:t>
        </w:r>
        <w:r w:rsidRPr="003F2BB7">
          <w:rPr>
            <w:i/>
            <w:iCs/>
            <w:rPrChange w:id="55" w:author="Ericsson User" w:date="2025-04-10T11:30:00Z">
              <w:rPr/>
            </w:rPrChange>
          </w:rPr>
          <w:t xml:space="preserve">Slice Available Capacity Value </w:t>
        </w:r>
      </w:ins>
      <w:ins w:id="56" w:author="Ericsson User" w:date="2025-04-10T11:30:00Z">
        <w:r w:rsidR="003F2BB7" w:rsidRPr="003F2BB7">
          <w:rPr>
            <w:i/>
            <w:iCs/>
            <w:rPrChange w:id="57" w:author="Ericsson User" w:date="2025-04-10T11:30:00Z">
              <w:rPr/>
            </w:rPrChange>
          </w:rPr>
          <w:t>Downlink</w:t>
        </w:r>
        <w:r w:rsidR="003F2BB7" w:rsidRPr="00C64890">
          <w:t xml:space="preserve"> </w:t>
        </w:r>
      </w:ins>
      <w:ins w:id="58" w:author="Ericsson User" w:date="2025-04-10T11:27:00Z">
        <w:r w:rsidRPr="00C64890">
          <w:t>IE</w:t>
        </w:r>
      </w:ins>
      <w:ins w:id="59" w:author="Ericsson User" w:date="2025-04-10T11:31:00Z">
        <w:r w:rsidR="00953929">
          <w:t xml:space="preserve"> respectively</w:t>
        </w:r>
      </w:ins>
      <w:ins w:id="60" w:author="Ericsson User" w:date="2025-04-10T11:27:00Z">
        <w:r w:rsidRPr="00C64890">
          <w:t>.</w:t>
        </w:r>
      </w:ins>
    </w:p>
    <w:p w14:paraId="17083D5F" w14:textId="0917B961" w:rsidR="000205D7" w:rsidRPr="0067568C" w:rsidRDefault="000205D7" w:rsidP="00C2646A">
      <w:pPr>
        <w:pStyle w:val="B1"/>
        <w:rPr>
          <w:ins w:id="61" w:author="Ericsson User" w:date="2025-02-03T17:33:00Z"/>
          <w:lang w:val="en-US"/>
        </w:rPr>
      </w:pPr>
      <w:ins w:id="62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63" w:author="Nokia" w:date="2025-04-09T09:08:00Z">
              <w:rPr>
                <w:lang w:val="en-US"/>
              </w:rPr>
            </w:rPrChange>
          </w:rPr>
          <w:t>Slice Average UE Throughput DL</w:t>
        </w:r>
        <w:r w:rsidRPr="000205D7">
          <w:rPr>
            <w:lang w:val="en-US"/>
          </w:rPr>
          <w:t xml:space="preserve"> IE, if the </w:t>
        </w:r>
      </w:ins>
      <w:ins w:id="64" w:author="Ericsson User" w:date="2025-01-28T00:04:00Z">
        <w:r w:rsidR="00D941B1" w:rsidRPr="000205D7">
          <w:rPr>
            <w:lang w:val="en-US"/>
          </w:rPr>
          <w:t>eleventh</w:t>
        </w:r>
      </w:ins>
      <w:ins w:id="65" w:author="Ericsson User" w:date="2025-01-27T23:44:00Z">
        <w:r w:rsidRPr="000205D7">
          <w:rPr>
            <w:lang w:val="en-US"/>
          </w:rPr>
          <w:t xml:space="preserve"> bit, "Slice Average UE Throughput DL" of the </w:t>
        </w:r>
        <w:r w:rsidRPr="004C6DC0">
          <w:rPr>
            <w:i/>
            <w:iCs/>
            <w:lang w:val="en-US"/>
            <w:rPrChange w:id="66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</w:t>
        </w:r>
        <w:r w:rsidRPr="0067568C">
          <w:t>the measurement object is admitted by NG-RAN node</w:t>
        </w:r>
      </w:ins>
      <w:ins w:id="67" w:author="Ericsson User" w:date="2025-04-10T12:05:00Z">
        <w:r w:rsidR="00D74E11">
          <w:rPr>
            <w:vertAlign w:val="subscript"/>
          </w:rPr>
          <w:t>2</w:t>
        </w:r>
      </w:ins>
    </w:p>
    <w:p w14:paraId="32272979" w14:textId="75DA6B4F" w:rsidR="000205D7" w:rsidRPr="000205D7" w:rsidRDefault="000205D7" w:rsidP="000205D7">
      <w:pPr>
        <w:pStyle w:val="B1"/>
        <w:rPr>
          <w:ins w:id="68" w:author="Ericsson User" w:date="2025-01-27T23:44:00Z"/>
          <w:lang w:val="en-US"/>
        </w:rPr>
      </w:pPr>
      <w:ins w:id="69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70" w:author="Nokia" w:date="2025-04-09T09:10:00Z">
              <w:rPr>
                <w:lang w:val="en-US"/>
              </w:rPr>
            </w:rPrChange>
          </w:rPr>
          <w:t>Slice Average UE Throughput UL</w:t>
        </w:r>
        <w:r w:rsidRPr="000205D7">
          <w:rPr>
            <w:lang w:val="en-US"/>
          </w:rPr>
          <w:t xml:space="preserve"> IE, if the </w:t>
        </w:r>
      </w:ins>
      <w:ins w:id="71" w:author="Ericsson User" w:date="2025-01-28T00:04:00Z">
        <w:r w:rsidR="00D941B1" w:rsidRPr="000205D7">
          <w:rPr>
            <w:lang w:val="en-US"/>
          </w:rPr>
          <w:t xml:space="preserve">twelfth </w:t>
        </w:r>
      </w:ins>
      <w:ins w:id="72" w:author="Ericsson User" w:date="2025-01-27T23:44:00Z">
        <w:r w:rsidRPr="000205D7">
          <w:rPr>
            <w:lang w:val="en-US"/>
          </w:rPr>
          <w:t xml:space="preserve">bit, "Slice Average UE Throughput UL" of the </w:t>
        </w:r>
        <w:r w:rsidRPr="004C6DC0">
          <w:rPr>
            <w:i/>
            <w:iCs/>
            <w:lang w:val="en-US"/>
            <w:rPrChange w:id="73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</w:p>
    <w:p w14:paraId="236ED722" w14:textId="6F227199" w:rsidR="000205D7" w:rsidRPr="000205D7" w:rsidRDefault="000205D7" w:rsidP="000205D7">
      <w:pPr>
        <w:pStyle w:val="B1"/>
        <w:rPr>
          <w:ins w:id="74" w:author="Ericsson User" w:date="2025-01-27T23:44:00Z"/>
          <w:lang w:val="en-US"/>
        </w:rPr>
      </w:pPr>
      <w:ins w:id="75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76" w:author="Nokia" w:date="2025-04-09T09:10:00Z">
              <w:rPr>
                <w:lang w:val="en-US"/>
              </w:rPr>
            </w:rPrChange>
          </w:rPr>
          <w:t>Slice Average Packet Delay</w:t>
        </w:r>
        <w:r w:rsidRPr="000205D7">
          <w:rPr>
            <w:lang w:val="en-US"/>
          </w:rPr>
          <w:t xml:space="preserve"> IE, if the </w:t>
        </w:r>
      </w:ins>
      <w:ins w:id="77" w:author="Ericsson User" w:date="2025-01-28T00:03:00Z">
        <w:r w:rsidR="00AC2C05" w:rsidRPr="000205D7">
          <w:rPr>
            <w:lang w:val="en-US"/>
          </w:rPr>
          <w:t xml:space="preserve">thirteenth </w:t>
        </w:r>
      </w:ins>
      <w:ins w:id="78" w:author="Ericsson User" w:date="2025-01-27T23:44:00Z">
        <w:r w:rsidRPr="000205D7">
          <w:rPr>
            <w:lang w:val="en-US"/>
          </w:rPr>
          <w:t xml:space="preserve">bit, "Slice Average Packet Delay" of the </w:t>
        </w:r>
        <w:r w:rsidRPr="004C6DC0">
          <w:rPr>
            <w:i/>
            <w:iCs/>
            <w:lang w:val="en-US"/>
            <w:rPrChange w:id="79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</w:p>
    <w:p w14:paraId="6E3FF476" w14:textId="04601F77" w:rsidR="000034B2" w:rsidRPr="000205D7" w:rsidRDefault="000205D7" w:rsidP="000205D7">
      <w:pPr>
        <w:pStyle w:val="B1"/>
        <w:rPr>
          <w:ins w:id="80" w:author="Ericsson User" w:date="2025-03-20T17:09:00Z"/>
          <w:lang w:val="en-US"/>
        </w:rPr>
      </w:pPr>
      <w:ins w:id="81" w:author="Ericsson User" w:date="2025-01-27T23:44:00Z">
        <w:r w:rsidRPr="000205D7">
          <w:rPr>
            <w:lang w:val="en-US"/>
          </w:rPr>
          <w:t>-</w:t>
        </w:r>
        <w:r w:rsidRPr="000205D7">
          <w:rPr>
            <w:lang w:val="en-US"/>
          </w:rPr>
          <w:tab/>
          <w:t xml:space="preserve">the </w:t>
        </w:r>
        <w:r w:rsidRPr="004C6DC0">
          <w:rPr>
            <w:i/>
            <w:iCs/>
            <w:lang w:val="en-US"/>
            <w:rPrChange w:id="82" w:author="Nokia" w:date="2025-04-09T09:10:00Z">
              <w:rPr>
                <w:lang w:val="en-US"/>
              </w:rPr>
            </w:rPrChange>
          </w:rPr>
          <w:t>Slice Average Packet Loss DL</w:t>
        </w:r>
        <w:r w:rsidRPr="000205D7">
          <w:rPr>
            <w:lang w:val="en-US"/>
          </w:rPr>
          <w:t xml:space="preserve"> IE, if the </w:t>
        </w:r>
      </w:ins>
      <w:ins w:id="83" w:author="Ericsson User" w:date="2025-01-28T00:03:00Z">
        <w:r w:rsidR="00AC2C05">
          <w:rPr>
            <w:lang w:val="en-US"/>
          </w:rPr>
          <w:t>f</w:t>
        </w:r>
      </w:ins>
      <w:ins w:id="84" w:author="Ericsson User" w:date="2025-01-28T00:02:00Z">
        <w:r w:rsidR="00AC2C05" w:rsidRPr="00937ECF">
          <w:rPr>
            <w:rFonts w:eastAsiaTheme="minorEastAsia"/>
            <w:lang w:val="en-US" w:eastAsia="zh-CN"/>
          </w:rPr>
          <w:t>ourteenth</w:t>
        </w:r>
      </w:ins>
      <w:ins w:id="85" w:author="Ericsson User" w:date="2025-01-27T23:44:00Z">
        <w:r w:rsidRPr="000205D7">
          <w:rPr>
            <w:lang w:val="en-US"/>
          </w:rPr>
          <w:t xml:space="preserve"> bit, "Slice Average Packet Loss DL" of the </w:t>
        </w:r>
        <w:r w:rsidRPr="004C6DC0">
          <w:rPr>
            <w:i/>
            <w:iCs/>
            <w:lang w:val="en-US"/>
            <w:rPrChange w:id="86" w:author="Nokia" w:date="2025-04-09T09:13:00Z">
              <w:rPr>
                <w:lang w:val="en-US"/>
              </w:rPr>
            </w:rPrChange>
          </w:rPr>
          <w:t>Report Characteristics for Data Collection</w:t>
        </w:r>
        <w:r w:rsidRPr="000205D7">
          <w:rPr>
            <w:lang w:val="en-US"/>
          </w:rPr>
          <w:t xml:space="preserve"> IE included in the DATA COLLECTION REQUEST message is set to "1" and if the measurement object is admitted by NG-RAN node2.</w:t>
        </w:r>
      </w:ins>
      <w:ins w:id="87" w:author="Ericsson User" w:date="2025-04-09T03:14:00Z">
        <w:r w:rsidR="00350915">
          <w:rPr>
            <w:lang w:val="en-US"/>
          </w:rPr>
          <w:t xml:space="preserve"> </w:t>
        </w:r>
        <w:r w:rsidR="00350915" w:rsidRPr="00166879">
          <w:rPr>
            <w:highlight w:val="yellow"/>
            <w:lang w:val="en-US"/>
            <w:rPrChange w:id="88" w:author="Ericsson User" w:date="2025-04-09T03:16:00Z">
              <w:rPr>
                <w:lang w:val="en-US"/>
              </w:rPr>
            </w:rPrChange>
          </w:rPr>
          <w:t>[FFS</w:t>
        </w:r>
      </w:ins>
      <w:ins w:id="89" w:author="Ericsson User" w:date="2025-04-09T03:15:00Z">
        <w:r w:rsidR="006B6204" w:rsidRPr="00166879">
          <w:rPr>
            <w:highlight w:val="yellow"/>
            <w:lang w:val="en-US"/>
            <w:rPrChange w:id="90" w:author="Ericsson User" w:date="2025-04-09T03:16:00Z">
              <w:rPr>
                <w:lang w:val="en-US"/>
              </w:rPr>
            </w:rPrChange>
          </w:rPr>
          <w:t>]</w:t>
        </w:r>
      </w:ins>
    </w:p>
    <w:p w14:paraId="6CC874B0" w14:textId="26924D27" w:rsidR="000034B2" w:rsidRPr="0041269B" w:rsidRDefault="000034B2" w:rsidP="000034B2">
      <w:pPr>
        <w:pStyle w:val="B1"/>
      </w:pPr>
    </w:p>
    <w:p w14:paraId="36623745" w14:textId="7CBD3367" w:rsidR="003124EE" w:rsidDel="00C64890" w:rsidRDefault="003124EE">
      <w:pPr>
        <w:pStyle w:val="B1"/>
        <w:ind w:left="0" w:firstLine="0"/>
        <w:rPr>
          <w:ins w:id="91" w:author="Author"/>
          <w:del w:id="92" w:author="Ericsson User" w:date="2025-04-10T11:27:00Z"/>
        </w:rPr>
        <w:pPrChange w:id="93" w:author="Ericsson User" w:date="2025-04-09T03:16:00Z">
          <w:pPr>
            <w:pStyle w:val="B1"/>
            <w:numPr>
              <w:numId w:val="5"/>
            </w:numPr>
            <w:ind w:left="928" w:hanging="360"/>
          </w:pPr>
        </w:pPrChange>
      </w:pPr>
    </w:p>
    <w:p w14:paraId="61316C63" w14:textId="77777777" w:rsidR="00DA646D" w:rsidRPr="0041269B" w:rsidRDefault="00DA646D" w:rsidP="00DA646D">
      <w:pPr>
        <w:pStyle w:val="B1"/>
      </w:pPr>
    </w:p>
    <w:p w14:paraId="4017F3E5" w14:textId="77777777" w:rsidR="000034B2" w:rsidRDefault="000034B2" w:rsidP="000034B2">
      <w:pPr>
        <w:pStyle w:val="Heading4"/>
      </w:pPr>
      <w:bookmarkStart w:id="94" w:name="_CR8_4_AA13_3"/>
      <w:bookmarkStart w:id="95" w:name="_CR8_4_13_3"/>
      <w:bookmarkStart w:id="96" w:name="_Toc175587460"/>
      <w:bookmarkEnd w:id="94"/>
      <w:bookmarkEnd w:id="95"/>
      <w:r>
        <w:t>8.4.13.3</w:t>
      </w:r>
      <w:r>
        <w:tab/>
        <w:t>Unsuccessful Operation</w:t>
      </w:r>
      <w:bookmarkEnd w:id="96"/>
    </w:p>
    <w:bookmarkStart w:id="97" w:name="_MON_1755527279"/>
    <w:bookmarkEnd w:id="97"/>
    <w:p w14:paraId="71F4818A" w14:textId="77777777" w:rsidR="000034B2" w:rsidRDefault="00DA646D" w:rsidP="000034B2">
      <w:pPr>
        <w:pStyle w:val="TH"/>
      </w:pPr>
      <w:r>
        <w:rPr>
          <w:noProof/>
        </w:rPr>
        <w:object w:dxaOrig="5720" w:dyaOrig="2390" w14:anchorId="5C1C6DFC">
          <v:shape id="_x0000_i1026" type="#_x0000_t75" style="width:286pt;height:118.5pt" o:ole="">
            <v:imagedata r:id="rId14" o:title=""/>
          </v:shape>
          <o:OLEObject Type="Embed" ProgID="Word.Picture.8" ShapeID="_x0000_i1026" DrawAspect="Content" ObjectID="_1805793318" r:id="rId15"/>
        </w:object>
      </w:r>
    </w:p>
    <w:p w14:paraId="4C1A73CF" w14:textId="77777777" w:rsidR="000034B2" w:rsidRDefault="000034B2" w:rsidP="000034B2">
      <w:pPr>
        <w:pStyle w:val="TF"/>
      </w:pPr>
      <w:bookmarkStart w:id="98" w:name="_CRFigure8_4_13_31"/>
      <w:r>
        <w:t xml:space="preserve">Figure </w:t>
      </w:r>
      <w:bookmarkEnd w:id="98"/>
      <w:r>
        <w:t>8.4.13.3-1: Data Collection Reporting Initiation, unsuccessful operation</w:t>
      </w:r>
    </w:p>
    <w:p w14:paraId="2DD99C99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10596F9A" w14:textId="77777777" w:rsidR="000034B2" w:rsidRDefault="000034B2" w:rsidP="000034B2">
      <w:pPr>
        <w:pStyle w:val="Heading4"/>
      </w:pPr>
      <w:bookmarkStart w:id="99" w:name="_CR8_4_AA13_4"/>
      <w:bookmarkStart w:id="100" w:name="_CR8_4_13_4"/>
      <w:bookmarkStart w:id="101" w:name="_Toc175587461"/>
      <w:bookmarkEnd w:id="99"/>
      <w:bookmarkEnd w:id="100"/>
      <w:r>
        <w:t>8.4.13.4</w:t>
      </w:r>
      <w:r>
        <w:tab/>
        <w:t>Abnormal Conditions</w:t>
      </w:r>
      <w:bookmarkEnd w:id="101"/>
    </w:p>
    <w:p w14:paraId="521B2E80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 xml:space="preserve">, provided that the content of the new DATA </w:t>
      </w:r>
      <w:r>
        <w:lastRenderedPageBreak/>
        <w:t>COLLECTION REQUEST message is identical to the content of the previously unacknowledged DATA COLLECTION REQUEST message.</w:t>
      </w:r>
    </w:p>
    <w:p w14:paraId="77D3D03E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13E8E25F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8411620" w14:textId="77777777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3FAABA2" w14:textId="77777777" w:rsidR="00E24F2B" w:rsidRDefault="00E24F2B" w:rsidP="00EF12D1">
      <w:pPr>
        <w:rPr>
          <w:rFonts w:eastAsiaTheme="minorEastAsia"/>
          <w:lang w:val="en-US" w:eastAsia="zh-CN"/>
        </w:rPr>
      </w:pPr>
    </w:p>
    <w:p w14:paraId="62972FCE" w14:textId="7777777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6C4C85" w14:textId="77777777" w:rsidR="0084636D" w:rsidRDefault="0084636D" w:rsidP="00DA646D"/>
    <w:p w14:paraId="38B2E807" w14:textId="77777777" w:rsidR="00E24F2B" w:rsidRDefault="00E24F2B" w:rsidP="00E24F2B">
      <w:pPr>
        <w:pStyle w:val="Heading4"/>
      </w:pPr>
      <w:bookmarkStart w:id="102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02"/>
    </w:p>
    <w:p w14:paraId="427C2491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F93A837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A646D" w14:paraId="7D145C07" w14:textId="777777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224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8F4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55E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A0F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B95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CA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849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46D" w14:paraId="658920CE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BA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FFB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AF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B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22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51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11C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1712CC27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D2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978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67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1B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3A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09A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C5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06FAA7B7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8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348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9CA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D1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54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34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9D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A646D" w14:paraId="50F5D378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7F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EFD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3C9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24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CF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1A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C3D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53CFC84F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8E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A8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DCE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A6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0651D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297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0067353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1272520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46C1D3D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14E8227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87F395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33C6F5E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72D5579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7D8E3B8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548EBE0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03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031CE27F" w14:textId="2E5B85F2" w:rsidR="00DA646D" w:rsidRDefault="00DA646D">
            <w:pPr>
              <w:pStyle w:val="TAL"/>
              <w:keepNext w:val="0"/>
              <w:keepLines w:val="0"/>
              <w:widowControl w:val="0"/>
              <w:rPr>
                <w:ins w:id="104" w:author="Ericsson User" w:date="2025-03-20T17:12:00Z"/>
                <w:rFonts w:eastAsiaTheme="minorEastAsia"/>
                <w:lang w:val="en-US" w:eastAsia="zh-CN"/>
              </w:rPr>
            </w:pPr>
            <w:ins w:id="105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3CCC4BBC" w14:textId="77777777" w:rsidR="00B12691" w:rsidRPr="00937ECF" w:rsidRDefault="00B12691" w:rsidP="00B12691">
            <w:pPr>
              <w:pStyle w:val="TAL"/>
              <w:widowControl w:val="0"/>
              <w:rPr>
                <w:ins w:id="106" w:author="Ericsson User" w:date="2025-03-20T17:12:00Z"/>
                <w:rFonts w:eastAsiaTheme="minorEastAsia"/>
                <w:lang w:val="en-US" w:eastAsia="zh-CN"/>
              </w:rPr>
            </w:pPr>
            <w:ins w:id="107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04823614" w14:textId="77777777" w:rsidR="00B12691" w:rsidRPr="00937ECF" w:rsidRDefault="00B12691" w:rsidP="00B12691">
            <w:pPr>
              <w:pStyle w:val="TAL"/>
              <w:widowControl w:val="0"/>
              <w:rPr>
                <w:ins w:id="108" w:author="Ericsson User" w:date="2025-03-20T17:12:00Z"/>
                <w:rFonts w:eastAsiaTheme="minorEastAsia"/>
                <w:lang w:val="en-US" w:eastAsia="zh-CN"/>
              </w:rPr>
            </w:pPr>
            <w:ins w:id="109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12615B62" w14:textId="77777777" w:rsidR="00B12691" w:rsidRPr="00937ECF" w:rsidRDefault="00B12691" w:rsidP="00B12691">
            <w:pPr>
              <w:pStyle w:val="TAL"/>
              <w:widowControl w:val="0"/>
              <w:rPr>
                <w:ins w:id="110" w:author="Ericsson User" w:date="2025-03-20T17:12:00Z"/>
                <w:rFonts w:eastAsiaTheme="minorEastAsia"/>
                <w:lang w:val="en-US" w:eastAsia="zh-CN"/>
              </w:rPr>
            </w:pPr>
            <w:ins w:id="111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Delay,</w:t>
              </w:r>
            </w:ins>
          </w:p>
          <w:p w14:paraId="7C8AF258" w14:textId="1B2E2CE1" w:rsidR="00B12691" w:rsidRPr="00061B72" w:rsidRDefault="00B12691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112" w:author="Ericsson User" w:date="2025-03-20T17:12:00Z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  <w:ins w:id="113" w:author="Ericsson User" w:date="2025-04-09T03:24:00Z">
              <w:r w:rsidR="00A70E37"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  <w:p w14:paraId="0629CE5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64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5B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A646D" w14:paraId="4BBA2C6C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34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9A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9E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EA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741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25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4D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A646D" w14:paraId="307349FE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8C8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799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590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24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714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04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C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26B906B8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87C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644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48A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1E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BCF9EF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311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36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F03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:rsidRPr="009F2522" w14:paraId="3A5CB309" w14:textId="77777777">
        <w:trPr>
          <w:cantSplit/>
          <w:ins w:id="11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9644" w14:textId="77777777" w:rsidR="00DA646D" w:rsidRPr="003F593F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115" w:author="作者"/>
                <w:rFonts w:eastAsiaTheme="minorEastAsia"/>
                <w:b/>
                <w:lang w:eastAsia="zh-CN"/>
              </w:rPr>
            </w:pPr>
            <w:ins w:id="116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4E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17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BBA" w14:textId="77777777" w:rsidR="00DA646D" w:rsidRPr="009F2522" w:rsidRDefault="00DA646D">
            <w:pPr>
              <w:pStyle w:val="TAL"/>
              <w:keepNext w:val="0"/>
              <w:keepLines w:val="0"/>
              <w:widowControl w:val="0"/>
              <w:rPr>
                <w:ins w:id="118" w:author="作者"/>
                <w:rFonts w:eastAsiaTheme="minorEastAsia"/>
                <w:i/>
                <w:lang w:eastAsia="zh-CN"/>
              </w:rPr>
            </w:pPr>
            <w:ins w:id="119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7D3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20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D8B" w14:textId="77777777" w:rsidR="00DA646D" w:rsidRPr="001F419E" w:rsidRDefault="00DA646D">
            <w:pPr>
              <w:pStyle w:val="TAL"/>
              <w:keepNext w:val="0"/>
              <w:keepLines w:val="0"/>
              <w:widowControl w:val="0"/>
              <w:rPr>
                <w:ins w:id="121" w:author="作者"/>
                <w:lang w:eastAsia="ja-JP"/>
              </w:rPr>
            </w:pPr>
            <w:ins w:id="122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1551" w14:textId="77777777" w:rsidR="00DA646D" w:rsidRPr="009F2522" w:rsidRDefault="00DA646D">
            <w:pPr>
              <w:pStyle w:val="TAC"/>
              <w:keepNext w:val="0"/>
              <w:keepLines w:val="0"/>
              <w:widowControl w:val="0"/>
              <w:rPr>
                <w:ins w:id="123" w:author="作者"/>
                <w:rFonts w:eastAsiaTheme="minorEastAsia"/>
                <w:lang w:eastAsia="zh-CN"/>
              </w:rPr>
            </w:pPr>
            <w:ins w:id="124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AA2" w14:textId="77777777" w:rsidR="00DA646D" w:rsidRPr="009F2522" w:rsidRDefault="00DA646D">
            <w:pPr>
              <w:pStyle w:val="TAC"/>
              <w:keepNext w:val="0"/>
              <w:keepLines w:val="0"/>
              <w:widowControl w:val="0"/>
              <w:rPr>
                <w:ins w:id="125" w:author="作者"/>
                <w:rFonts w:eastAsiaTheme="minorEastAsia"/>
                <w:lang w:eastAsia="zh-CN"/>
              </w:rPr>
            </w:pPr>
            <w:ins w:id="126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DA646D" w14:paraId="2B0B806B" w14:textId="77777777">
        <w:trPr>
          <w:cantSplit/>
          <w:ins w:id="12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43A" w14:textId="77777777" w:rsidR="00DA646D" w:rsidRPr="003F593F" w:rsidRDefault="00DA646D">
            <w:pPr>
              <w:pStyle w:val="TAL"/>
              <w:keepNext w:val="0"/>
              <w:keepLines w:val="0"/>
              <w:widowControl w:val="0"/>
              <w:ind w:left="340"/>
              <w:rPr>
                <w:ins w:id="128" w:author="作者"/>
                <w:rFonts w:eastAsiaTheme="minorEastAsia"/>
                <w:b/>
                <w:lang w:eastAsia="zh-CN"/>
              </w:rPr>
            </w:pPr>
            <w:ins w:id="129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46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30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018" w14:textId="77777777" w:rsidR="00DA646D" w:rsidRPr="000A69C8" w:rsidRDefault="00DA646D">
            <w:pPr>
              <w:pStyle w:val="TAL"/>
              <w:keepNext w:val="0"/>
              <w:keepLines w:val="0"/>
              <w:widowControl w:val="0"/>
              <w:rPr>
                <w:ins w:id="131" w:author="作者"/>
                <w:rFonts w:eastAsiaTheme="minorEastAsia"/>
                <w:i/>
                <w:lang w:eastAsia="zh-CN"/>
              </w:rPr>
            </w:pPr>
            <w:ins w:id="132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898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33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672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34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793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35" w:author="作者"/>
                <w:rFonts w:eastAsiaTheme="minorEastAsia"/>
                <w:lang w:eastAsia="zh-CN"/>
              </w:rPr>
            </w:pPr>
            <w:ins w:id="13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1397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37" w:author="作者"/>
                <w:rFonts w:eastAsiaTheme="minorEastAsia"/>
                <w:lang w:eastAsia="zh-CN"/>
              </w:rPr>
            </w:pPr>
          </w:p>
        </w:tc>
      </w:tr>
      <w:tr w:rsidR="00DA646D" w14:paraId="6F5B1B66" w14:textId="77777777">
        <w:trPr>
          <w:cantSplit/>
          <w:ins w:id="13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4662" w14:textId="77777777" w:rsidR="00DA646D" w:rsidRPr="00E172F5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139" w:author="作者"/>
                <w:rFonts w:eastAsiaTheme="minorEastAsia"/>
                <w:lang w:eastAsia="zh-CN"/>
              </w:rPr>
            </w:pPr>
            <w:ins w:id="140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22AE" w14:textId="77777777" w:rsidR="00DA646D" w:rsidRPr="00E172F5" w:rsidRDefault="00DA646D">
            <w:pPr>
              <w:pStyle w:val="TAL"/>
              <w:keepNext w:val="0"/>
              <w:keepLines w:val="0"/>
              <w:widowControl w:val="0"/>
              <w:rPr>
                <w:ins w:id="141" w:author="作者"/>
                <w:rFonts w:eastAsiaTheme="minorEastAsia"/>
                <w:lang w:eastAsia="zh-CN"/>
              </w:rPr>
            </w:pPr>
            <w:ins w:id="142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11A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4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C83" w14:textId="77777777" w:rsidR="00DA646D" w:rsidRPr="00E172F5" w:rsidRDefault="00DA646D">
            <w:pPr>
              <w:pStyle w:val="TAL"/>
              <w:keepNext w:val="0"/>
              <w:keepLines w:val="0"/>
              <w:widowControl w:val="0"/>
              <w:rPr>
                <w:ins w:id="144" w:author="作者"/>
                <w:rFonts w:eastAsiaTheme="minorEastAsia"/>
                <w:lang w:eastAsia="zh-CN"/>
              </w:rPr>
            </w:pPr>
            <w:ins w:id="145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1DCE" w14:textId="77777777" w:rsidR="00DA646D" w:rsidRPr="00965787" w:rsidRDefault="00DA646D">
            <w:pPr>
              <w:pStyle w:val="TAL"/>
              <w:keepNext w:val="0"/>
              <w:keepLines w:val="0"/>
              <w:widowControl w:val="0"/>
              <w:rPr>
                <w:ins w:id="146" w:author="作者"/>
                <w:rFonts w:eastAsiaTheme="minorEastAsia"/>
                <w:lang w:eastAsia="zh-CN"/>
              </w:rPr>
            </w:pPr>
            <w:ins w:id="147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4D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48" w:author="作者"/>
                <w:rFonts w:eastAsiaTheme="minorEastAsia"/>
                <w:lang w:eastAsia="zh-CN"/>
              </w:rPr>
            </w:pPr>
            <w:ins w:id="14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D1A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50" w:author="作者"/>
                <w:rFonts w:eastAsiaTheme="minorEastAsia"/>
                <w:lang w:eastAsia="zh-CN"/>
              </w:rPr>
            </w:pPr>
          </w:p>
        </w:tc>
      </w:tr>
      <w:tr w:rsidR="00DA646D" w14:paraId="078F16B0" w14:textId="77777777">
        <w:trPr>
          <w:cantSplit/>
          <w:ins w:id="15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975" w14:textId="77777777" w:rsidR="00DA646D" w:rsidRPr="00696207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152" w:author="作者"/>
                <w:rFonts w:eastAsiaTheme="minorEastAsia"/>
                <w:b/>
                <w:lang w:eastAsia="zh-CN"/>
              </w:rPr>
            </w:pPr>
            <w:ins w:id="153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6BA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54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D0D0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55" w:author="作者"/>
                <w:i/>
                <w:lang w:eastAsia="ja-JP"/>
              </w:rPr>
            </w:pPr>
            <w:ins w:id="156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22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57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08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58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9BA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59" w:author="作者"/>
                <w:rFonts w:eastAsiaTheme="minorEastAsia"/>
                <w:lang w:eastAsia="zh-CN"/>
              </w:rPr>
            </w:pPr>
            <w:ins w:id="16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565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61" w:author="作者"/>
                <w:rFonts w:eastAsiaTheme="minorEastAsia"/>
                <w:lang w:eastAsia="zh-CN"/>
              </w:rPr>
            </w:pPr>
          </w:p>
        </w:tc>
      </w:tr>
      <w:tr w:rsidR="00DA646D" w14:paraId="04FDFD6B" w14:textId="77777777">
        <w:trPr>
          <w:cantSplit/>
          <w:ins w:id="16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CCE" w14:textId="77777777" w:rsidR="00DA646D" w:rsidRPr="00696207" w:rsidRDefault="00DA646D">
            <w:pPr>
              <w:pStyle w:val="TAL"/>
              <w:keepNext w:val="0"/>
              <w:keepLines w:val="0"/>
              <w:widowControl w:val="0"/>
              <w:ind w:left="567"/>
              <w:rPr>
                <w:ins w:id="163" w:author="作者"/>
                <w:rFonts w:eastAsiaTheme="minorEastAsia"/>
                <w:b/>
                <w:lang w:eastAsia="zh-CN"/>
              </w:rPr>
            </w:pPr>
            <w:ins w:id="164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D8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65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5A7C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66" w:author="作者"/>
                <w:i/>
                <w:lang w:eastAsia="ja-JP"/>
              </w:rPr>
            </w:pPr>
            <w:ins w:id="167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1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68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C5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69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A5EB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70" w:author="作者"/>
                <w:rFonts w:eastAsiaTheme="minorEastAsia"/>
                <w:lang w:eastAsia="zh-CN"/>
              </w:rPr>
            </w:pPr>
            <w:ins w:id="17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F31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72" w:author="作者"/>
                <w:rFonts w:eastAsiaTheme="minorEastAsia"/>
                <w:lang w:eastAsia="zh-CN"/>
              </w:rPr>
            </w:pPr>
          </w:p>
        </w:tc>
      </w:tr>
      <w:tr w:rsidR="00DA646D" w14:paraId="5B532102" w14:textId="77777777">
        <w:trPr>
          <w:cantSplit/>
          <w:ins w:id="17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95C" w14:textId="77777777" w:rsidR="00DA646D" w:rsidRPr="008E2502" w:rsidRDefault="00DA646D">
            <w:pPr>
              <w:pStyle w:val="TAL"/>
              <w:keepNext w:val="0"/>
              <w:keepLines w:val="0"/>
              <w:widowControl w:val="0"/>
              <w:ind w:left="680"/>
              <w:rPr>
                <w:ins w:id="174" w:author="作者"/>
                <w:rFonts w:eastAsiaTheme="minorEastAsia"/>
                <w:lang w:eastAsia="zh-CN"/>
              </w:rPr>
            </w:pPr>
            <w:ins w:id="175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DB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76" w:author="作者"/>
                <w:rFonts w:eastAsiaTheme="minorEastAsia"/>
                <w:lang w:eastAsia="zh-CN"/>
              </w:rPr>
            </w:pPr>
            <w:ins w:id="177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63F" w14:textId="77777777" w:rsidR="00DA646D" w:rsidRPr="003D11F4" w:rsidRDefault="00DA646D">
            <w:pPr>
              <w:pStyle w:val="TAL"/>
              <w:keepNext w:val="0"/>
              <w:keepLines w:val="0"/>
              <w:widowControl w:val="0"/>
              <w:rPr>
                <w:ins w:id="17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DE6" w14:textId="77777777" w:rsidR="00DA646D" w:rsidRPr="008E2502" w:rsidRDefault="00DA646D">
            <w:pPr>
              <w:pStyle w:val="TAL"/>
              <w:keepNext w:val="0"/>
              <w:keepLines w:val="0"/>
              <w:widowControl w:val="0"/>
              <w:rPr>
                <w:ins w:id="179" w:author="作者"/>
                <w:rFonts w:eastAsiaTheme="minorEastAsia"/>
                <w:lang w:eastAsia="zh-CN"/>
              </w:rPr>
            </w:pPr>
            <w:ins w:id="180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05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81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35F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82" w:author="作者"/>
                <w:rFonts w:eastAsiaTheme="minorEastAsia"/>
                <w:lang w:eastAsia="zh-CN"/>
              </w:rPr>
            </w:pPr>
            <w:ins w:id="18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653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184" w:author="作者"/>
                <w:rFonts w:eastAsiaTheme="minorEastAsia"/>
                <w:lang w:eastAsia="zh-CN"/>
              </w:rPr>
            </w:pPr>
          </w:p>
        </w:tc>
      </w:tr>
      <w:tr w:rsidR="00DA646D" w14:paraId="78AAC88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9B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D1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65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17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B44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A8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F2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A646D" w14:paraId="28F5E42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EC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374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DF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1A4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421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70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24B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A646D" w14:paraId="08EB36CA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55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AA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9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98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095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A2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EC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A646D" w14:paraId="360D8673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8C3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9F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F2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11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5E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1F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EDC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3FEBAD5D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164C7178" w14:textId="77777777" w:rsidTr="005A4D95">
        <w:trPr>
          <w:cantSplit/>
          <w:tblHeader/>
        </w:trPr>
        <w:tc>
          <w:tcPr>
            <w:tcW w:w="3686" w:type="dxa"/>
          </w:tcPr>
          <w:p w14:paraId="4F669C7B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E8DF067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36CC94CD" w14:textId="77777777" w:rsidTr="005A4D95">
        <w:trPr>
          <w:cantSplit/>
        </w:trPr>
        <w:tc>
          <w:tcPr>
            <w:tcW w:w="3686" w:type="dxa"/>
          </w:tcPr>
          <w:p w14:paraId="0DA9B81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43087711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12AC6FA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D34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0D5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7C433DE4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CBAD478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BD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25A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0F2B35A2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E44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650A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69E8D6A5" w14:textId="77777777" w:rsidTr="005A4D95">
        <w:trPr>
          <w:cantSplit/>
          <w:ins w:id="18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B37" w14:textId="77777777" w:rsidR="000620E3" w:rsidRDefault="000620E3" w:rsidP="005A4D95">
            <w:pPr>
              <w:pStyle w:val="TAL"/>
              <w:rPr>
                <w:ins w:id="186" w:author="作者"/>
              </w:rPr>
            </w:pPr>
            <w:bookmarkStart w:id="187" w:name="_Hlk180745142"/>
            <w:ins w:id="188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3BC5" w14:textId="77777777" w:rsidR="000620E3" w:rsidRDefault="000620E3" w:rsidP="005A4D95">
            <w:pPr>
              <w:pStyle w:val="TAL"/>
              <w:rPr>
                <w:ins w:id="189" w:author="作者"/>
                <w:rFonts w:cs="Arial"/>
                <w:lang w:val="en-US" w:eastAsia="ja-JP"/>
              </w:rPr>
            </w:pPr>
            <w:ins w:id="190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337CF9F0" w14:textId="77777777" w:rsidTr="005A4D95">
        <w:trPr>
          <w:cantSplit/>
          <w:ins w:id="19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F3B" w14:textId="77777777" w:rsidR="000620E3" w:rsidRDefault="000620E3" w:rsidP="005A4D95">
            <w:pPr>
              <w:pStyle w:val="TAL"/>
              <w:rPr>
                <w:ins w:id="192" w:author="作者"/>
              </w:rPr>
            </w:pPr>
            <w:proofErr w:type="spellStart"/>
            <w:ins w:id="193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E481" w14:textId="77777777" w:rsidR="000620E3" w:rsidRDefault="000620E3" w:rsidP="005A4D95">
            <w:pPr>
              <w:pStyle w:val="TAL"/>
              <w:rPr>
                <w:ins w:id="194" w:author="作者"/>
                <w:rFonts w:cs="Arial"/>
                <w:lang w:val="en-US" w:eastAsia="ja-JP"/>
              </w:rPr>
            </w:pPr>
            <w:ins w:id="195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87"/>
    </w:tbl>
    <w:p w14:paraId="5C8D3431" w14:textId="77777777" w:rsidR="00E24F2B" w:rsidRDefault="00E24F2B" w:rsidP="00EF12D1">
      <w:pPr>
        <w:rPr>
          <w:rFonts w:eastAsiaTheme="minorEastAsia"/>
          <w:lang w:val="en-US" w:eastAsia="zh-CN"/>
        </w:rPr>
      </w:pPr>
    </w:p>
    <w:p w14:paraId="30182AFF" w14:textId="77777777" w:rsidR="00DA646D" w:rsidRPr="00856272" w:rsidRDefault="00DA646D" w:rsidP="00DA64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364165" w14:textId="77777777" w:rsidR="000D6F1A" w:rsidRDefault="000D6F1A" w:rsidP="000D6F1A">
      <w:pPr>
        <w:pStyle w:val="Heading4"/>
      </w:pPr>
      <w:bookmarkStart w:id="196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96"/>
    </w:p>
    <w:p w14:paraId="7E77817A" w14:textId="77777777" w:rsidR="000D6F1A" w:rsidRDefault="000D6F1A" w:rsidP="000D6F1A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49AF1197" w14:textId="77777777" w:rsidR="000D6F1A" w:rsidRDefault="000D6F1A" w:rsidP="000D6F1A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A646D" w14:paraId="4CF95466" w14:textId="777777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9D3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CA0B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B2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325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C52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C27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02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46D" w14:paraId="0919E58C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67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1A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C5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84D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67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1A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38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18017E2B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FD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70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AA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F9B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19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3E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427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0EF4058E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F96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70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99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31D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C9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26F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6AE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4E44091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AF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56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611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04D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B94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9418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D6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A646D" w14:paraId="4FEF212B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AE4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C04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67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AAD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87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1B7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41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CD10B95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52A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2E3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5C5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0CF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F29ECC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25E" w14:textId="77777777" w:rsidR="00DA646D" w:rsidRPr="00C2111A" w:rsidRDefault="00DA646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C8EF4F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358D07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4142678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B8AA160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005DB8F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197" w:author="Ericsson User" w:date="2025-03-20T17:16:00Z"/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6C7440E8" w14:textId="77777777" w:rsidR="00781603" w:rsidRPr="002211E8" w:rsidRDefault="00781603" w:rsidP="00781603">
            <w:pPr>
              <w:widowControl w:val="0"/>
              <w:spacing w:after="0"/>
              <w:rPr>
                <w:ins w:id="198" w:author="Ericsson User" w:date="2025-03-20T17:17:00Z"/>
                <w:rFonts w:ascii="Arial" w:eastAsia="MS Mincho" w:hAnsi="Arial" w:cs="Arial"/>
                <w:sz w:val="18"/>
                <w:lang w:val="en-US" w:eastAsia="zh-CN"/>
              </w:rPr>
            </w:pPr>
            <w:ins w:id="199" w:author="Ericsson User" w:date="2025-03-20T17:17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42EAE5EA" w14:textId="77777777" w:rsidR="00781603" w:rsidRPr="002211E8" w:rsidRDefault="00781603" w:rsidP="00781603">
            <w:pPr>
              <w:widowControl w:val="0"/>
              <w:spacing w:after="0"/>
              <w:rPr>
                <w:ins w:id="200" w:author="Ericsson User" w:date="2025-03-20T17:17:00Z"/>
                <w:rFonts w:ascii="Arial" w:eastAsia="MS Mincho" w:hAnsi="Arial" w:cs="Arial"/>
                <w:sz w:val="18"/>
                <w:lang w:val="en-US" w:eastAsia="zh-CN"/>
              </w:rPr>
            </w:pPr>
            <w:ins w:id="201" w:author="Ericsson User" w:date="2025-03-20T17:17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48830F8F" w14:textId="77777777" w:rsidR="00781603" w:rsidRPr="002211E8" w:rsidRDefault="00781603" w:rsidP="00781603">
            <w:pPr>
              <w:widowControl w:val="0"/>
              <w:spacing w:after="0"/>
              <w:rPr>
                <w:ins w:id="202" w:author="Ericsson User" w:date="2025-03-20T17:17:00Z"/>
                <w:rFonts w:ascii="Arial" w:eastAsia="MS Mincho" w:hAnsi="Arial" w:cs="Arial"/>
                <w:sz w:val="18"/>
                <w:lang w:val="en-US" w:eastAsia="zh-CN"/>
              </w:rPr>
            </w:pPr>
            <w:ins w:id="203" w:author="Ericsson User" w:date="2025-03-20T17:17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</w:t>
              </w:r>
              <w:del w:id="204" w:author="Nokia" w:date="2025-04-09T09:17:00Z">
                <w:r w:rsidDel="004C6DC0">
                  <w:rPr>
                    <w:rFonts w:ascii="Arial" w:eastAsia="MS Mincho" w:hAnsi="Arial" w:cs="Arial"/>
                    <w:sz w:val="18"/>
                    <w:lang w:val="en-US" w:eastAsia="zh-CN"/>
                  </w:rPr>
                  <w:delText>e</w:delText>
                </w:r>
              </w:del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2D458122" w14:textId="6C8014D6" w:rsidR="00781603" w:rsidRDefault="00781603" w:rsidP="00945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05" w:author="Ericsson User" w:date="2025-03-20T17:17:00Z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  <w:r>
                <w:rPr>
                  <w:rFonts w:eastAsia="MS Mincho" w:cs="Arial"/>
                  <w:lang w:val="en-US" w:eastAsia="zh-CN"/>
                </w:rPr>
                <w:t>.</w:t>
              </w:r>
            </w:ins>
            <w:ins w:id="206" w:author="Ericsson User" w:date="2025-04-09T03:25:00Z">
              <w:r w:rsidR="00A70E37">
                <w:rPr>
                  <w:rFonts w:eastAsia="MS Mincho" w:cs="Arial"/>
                  <w:lang w:val="en-US" w:eastAsia="zh-CN"/>
                </w:rPr>
                <w:t xml:space="preserve"> </w:t>
              </w:r>
            </w:ins>
          </w:p>
          <w:p w14:paraId="268DB47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5A7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08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58EF5B25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155E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08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A80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C9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CBE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A1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44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DC326C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C1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D6B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AA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17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BCD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7FB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744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A646D" w14:paraId="75F2471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99E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26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73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CC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1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53A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DB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0E74B17F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C79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D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57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02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396312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2C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E35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6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FA170FD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D5E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C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CD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D6D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B1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9F70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5A5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6D73852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D2A" w14:textId="77777777" w:rsidR="00DA646D" w:rsidRDefault="00DA646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10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8E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25E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CB6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84F0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D75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2B00C5F7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29A" w14:textId="77777777" w:rsidR="00DA646D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18B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CE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8B5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55CEB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511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112E4D8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0CE1F9E1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543BE42F" w14:textId="41F68D2F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18ADC8CD" w14:textId="77777777" w:rsidR="00DA646D" w:rsidRDefault="00DA646D">
            <w:pPr>
              <w:pStyle w:val="TAL"/>
              <w:keepNext w:val="0"/>
              <w:keepLines w:val="0"/>
              <w:widowControl w:val="0"/>
            </w:pPr>
          </w:p>
          <w:p w14:paraId="5DFD1F43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F6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13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03F14562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5CD" w14:textId="77777777" w:rsidR="00DA646D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7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24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CCB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3B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61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A26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A646D" w14:paraId="1F6325E9" w14:textId="77777777">
        <w:trPr>
          <w:cantSplit/>
          <w:ins w:id="207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77E6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208" w:author="作者"/>
                <w:lang w:eastAsia="ja-JP"/>
              </w:rPr>
            </w:pPr>
            <w:ins w:id="209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E5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0" w:author="作者"/>
                <w:lang w:eastAsia="ja-JP"/>
              </w:rPr>
            </w:pPr>
            <w:ins w:id="211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D0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1A5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3" w:author="作者"/>
                <w:lang w:eastAsia="ja-JP"/>
              </w:rPr>
            </w:pPr>
            <w:ins w:id="214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6D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15" w:author="作者"/>
                <w:lang w:eastAsia="ja-JP"/>
              </w:rPr>
            </w:pPr>
            <w:ins w:id="216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6FE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217" w:author="作者"/>
                <w:lang w:eastAsia="zh-CN"/>
              </w:rPr>
            </w:pPr>
            <w:ins w:id="218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5D1" w14:textId="77777777" w:rsidR="00DA646D" w:rsidRPr="004A0E44" w:rsidRDefault="00DA646D">
            <w:pPr>
              <w:pStyle w:val="TAC"/>
              <w:keepNext w:val="0"/>
              <w:keepLines w:val="0"/>
              <w:widowControl w:val="0"/>
              <w:rPr>
                <w:ins w:id="219" w:author="作者"/>
                <w:rFonts w:eastAsiaTheme="minorEastAsia"/>
                <w:snapToGrid w:val="0"/>
                <w:lang w:eastAsia="zh-CN"/>
              </w:rPr>
            </w:pPr>
          </w:p>
        </w:tc>
      </w:tr>
      <w:tr w:rsidR="00DA646D" w14:paraId="31506DC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0D1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D6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42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9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28C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02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E83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58FB830" w14:textId="77777777" w:rsidR="000D6F1A" w:rsidRDefault="000D6F1A" w:rsidP="000D6F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6F1A" w14:paraId="2F50B7BC" w14:textId="77777777">
        <w:trPr>
          <w:cantSplit/>
          <w:tblHeader/>
        </w:trPr>
        <w:tc>
          <w:tcPr>
            <w:tcW w:w="3686" w:type="dxa"/>
          </w:tcPr>
          <w:p w14:paraId="259A0E4A" w14:textId="77777777" w:rsidR="000D6F1A" w:rsidRDefault="000D6F1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2E24F" w14:textId="77777777" w:rsidR="000D6F1A" w:rsidRDefault="000D6F1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6F1A" w14:paraId="0CE85D68" w14:textId="77777777">
        <w:trPr>
          <w:cantSplit/>
        </w:trPr>
        <w:tc>
          <w:tcPr>
            <w:tcW w:w="3686" w:type="dxa"/>
          </w:tcPr>
          <w:p w14:paraId="46A56244" w14:textId="77777777" w:rsidR="000D6F1A" w:rsidRDefault="000D6F1A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51B7A2AB" w14:textId="77777777" w:rsidR="000D6F1A" w:rsidRDefault="000D6F1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D6F1A" w14:paraId="73A088F3" w14:textId="77777777">
        <w:trPr>
          <w:cantSplit/>
        </w:trPr>
        <w:tc>
          <w:tcPr>
            <w:tcW w:w="3686" w:type="dxa"/>
          </w:tcPr>
          <w:p w14:paraId="495405BE" w14:textId="77777777" w:rsidR="000D6F1A" w:rsidRDefault="000D6F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76D353F" w14:textId="77777777" w:rsidR="000D6F1A" w:rsidRDefault="000D6F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0D6F1A" w14:paraId="6DC28EAC" w14:textId="77777777">
        <w:trPr>
          <w:cantSplit/>
        </w:trPr>
        <w:tc>
          <w:tcPr>
            <w:tcW w:w="3686" w:type="dxa"/>
          </w:tcPr>
          <w:p w14:paraId="70B2D506" w14:textId="77777777" w:rsidR="000D6F1A" w:rsidRDefault="000D6F1A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17A34609" w14:textId="77777777" w:rsidR="000D6F1A" w:rsidRDefault="000D6F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5BE860A8" w14:textId="77777777" w:rsidR="000D6F1A" w:rsidRDefault="000D6F1A" w:rsidP="00DA646D">
      <w:pPr>
        <w:pStyle w:val="FirstChange"/>
        <w:jc w:val="left"/>
        <w:rPr>
          <w:rFonts w:eastAsiaTheme="minorEastAsia"/>
        </w:rPr>
      </w:pPr>
    </w:p>
    <w:p w14:paraId="7CD0F6C0" w14:textId="77777777" w:rsidR="00DA646D" w:rsidRPr="00856272" w:rsidRDefault="00DA646D" w:rsidP="00DA64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7972F43" w14:textId="77777777" w:rsidR="00DA646D" w:rsidRPr="00B2394E" w:rsidRDefault="00DA646D" w:rsidP="00DA646D">
      <w:pPr>
        <w:rPr>
          <w:rFonts w:eastAsiaTheme="minorEastAsia"/>
          <w:lang w:eastAsia="zh-CN"/>
        </w:rPr>
      </w:pPr>
    </w:p>
    <w:p w14:paraId="7DFD25EE" w14:textId="77777777" w:rsidR="00A4459F" w:rsidRDefault="00A4459F" w:rsidP="00A4459F">
      <w:pPr>
        <w:pStyle w:val="Heading4"/>
      </w:pPr>
      <w:bookmarkStart w:id="220" w:name="_Toc170755828"/>
      <w:r>
        <w:t>9.1.3.29</w:t>
      </w:r>
      <w:r>
        <w:tab/>
        <w:t>DATA COLLECTION UPDATE</w:t>
      </w:r>
      <w:bookmarkEnd w:id="220"/>
    </w:p>
    <w:p w14:paraId="73A520C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20E691B6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DA646D" w14:paraId="61CC6979" w14:textId="77777777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7D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D79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9AC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698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009F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A30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1D1" w14:textId="77777777" w:rsidR="00DA646D" w:rsidRDefault="00DA64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46D" w14:paraId="5908A4A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2C2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02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C89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9E2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DD4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BCA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629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646D" w14:paraId="706648E6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250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03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875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FD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C2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8EF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4D8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79114C0D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5D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84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C7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F98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19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3748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DC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46D" w14:paraId="00296A27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33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800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6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87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BD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6460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834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A646D" w14:paraId="3E168E35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03AD" w14:textId="77777777" w:rsidR="00DA646D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F5D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F5B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40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C5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72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FAA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78EF3681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4BBE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C3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DE2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AE4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A90EF6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86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5C3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95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218C0B92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0E5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8C0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32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0D5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2610D14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23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221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63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67D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42315F4B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1B8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3B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62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B850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576A89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07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AC6E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D15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098DDEB0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0B7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FD4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11E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48D" w14:textId="77777777" w:rsidR="00DA646D" w:rsidRDefault="00DA646D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3B3F356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84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87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6EBC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646D" w14:paraId="1A41DC84" w14:textId="77777777">
        <w:trPr>
          <w:cantSplit/>
          <w:ins w:id="222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C139" w14:textId="0BC5C15A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223" w:author="作者"/>
                <w:lang w:eastAsia="ja-JP"/>
              </w:rPr>
            </w:pPr>
            <w:ins w:id="224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  <w:ins w:id="225" w:author="Ericsson User" w:date="2025-04-10T10:12:00Z">
              <w:r w:rsidR="0090147D">
                <w:rPr>
                  <w:lang w:eastAsia="ja-JP"/>
                </w:rPr>
                <w:t xml:space="preserve">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5B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26" w:author="作者"/>
                <w:lang w:eastAsia="ja-JP"/>
              </w:rPr>
            </w:pPr>
            <w:ins w:id="227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C99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28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56B" w14:textId="64C8331D" w:rsidR="00DA646D" w:rsidDel="0090147D" w:rsidRDefault="00DA646D">
            <w:pPr>
              <w:pStyle w:val="TAL"/>
              <w:keepNext w:val="0"/>
              <w:keepLines w:val="0"/>
              <w:widowControl w:val="0"/>
              <w:rPr>
                <w:ins w:id="229" w:author="作者"/>
                <w:del w:id="230" w:author="Ericsson User" w:date="2025-04-10T10:12:00Z"/>
                <w:lang w:eastAsia="ja-JP"/>
              </w:rPr>
            </w:pPr>
            <w:ins w:id="231" w:author="作者">
              <w:del w:id="232" w:author="Ericsson User" w:date="2025-04-10T10:12:00Z">
                <w:r w:rsidDel="0090147D">
                  <w:rPr>
                    <w:lang w:eastAsia="ja-JP"/>
                  </w:rPr>
                  <w:delText>Slice Available Capacity</w:delText>
                </w:r>
              </w:del>
            </w:ins>
          </w:p>
          <w:p w14:paraId="2C73C00C" w14:textId="22312AA3" w:rsidR="00DA646D" w:rsidRDefault="00DA646D">
            <w:pPr>
              <w:pStyle w:val="TAL"/>
              <w:keepNext w:val="0"/>
              <w:keepLines w:val="0"/>
              <w:widowControl w:val="0"/>
              <w:rPr>
                <w:ins w:id="233" w:author="作者"/>
                <w:lang w:eastAsia="ja-JP"/>
              </w:rPr>
            </w:pPr>
            <w:ins w:id="234" w:author="作者">
              <w:del w:id="235" w:author="Ericsson User" w:date="2025-04-10T10:12:00Z">
                <w:r w:rsidDel="0090147D">
                  <w:rPr>
                    <w:lang w:eastAsia="ja-JP"/>
                  </w:rPr>
                  <w:delText>9.2.2.55</w:delText>
                </w:r>
              </w:del>
            </w:ins>
            <w:ins w:id="236" w:author="Ericsson User" w:date="2025-04-10T10:12:00Z">
              <w:r w:rsidR="0090147D">
                <w:rPr>
                  <w:lang w:eastAsia="ja-JP"/>
                </w:rPr>
                <w:t>9.2.3.x2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4C5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37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0D1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238" w:author="作者"/>
                <w:lang w:eastAsia="ja-JP"/>
              </w:rPr>
            </w:pPr>
            <w:ins w:id="239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DB6" w14:textId="77777777" w:rsidR="00DA646D" w:rsidRDefault="00DA646D">
            <w:pPr>
              <w:pStyle w:val="TAC"/>
              <w:keepNext w:val="0"/>
              <w:keepLines w:val="0"/>
              <w:widowControl w:val="0"/>
              <w:rPr>
                <w:ins w:id="240" w:author="作者"/>
                <w:lang w:eastAsia="ja-JP"/>
              </w:rPr>
            </w:pPr>
          </w:p>
        </w:tc>
      </w:tr>
      <w:tr w:rsidR="00315C9D" w14:paraId="62A8AD8D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EEB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2BB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557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4C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62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40E4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02D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15C9D" w14:paraId="311EE18A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4B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5EC7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B12A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CEC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3AD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0D1E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FF7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5C6362F1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39E3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94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518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E7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57DF4A5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FD5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DB5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437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2308D14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3E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B0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37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483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35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AE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8AE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7B159B0C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E05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942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4DE7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8A75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87F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F6F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8B8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15C9D" w14:paraId="6E1F8961" w14:textId="77777777">
        <w:trPr>
          <w:cantSplit/>
          <w:ins w:id="241" w:author="Ericsson User" w:date="2025-03-20T17:2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DEB" w14:textId="58CD2E73" w:rsidR="00315C9D" w:rsidRDefault="00315C9D" w:rsidP="00315C9D">
            <w:pPr>
              <w:pStyle w:val="TAL"/>
              <w:keepNext w:val="0"/>
              <w:keepLines w:val="0"/>
              <w:widowControl w:val="0"/>
              <w:ind w:left="227"/>
              <w:rPr>
                <w:ins w:id="242" w:author="Ericsson User" w:date="2025-03-20T17:20:00Z"/>
                <w:lang w:val="en-US" w:eastAsia="zh-CN"/>
              </w:rPr>
            </w:pPr>
            <w:ins w:id="243" w:author="Ericsson User" w:date="2025-03-20T17:20:00Z">
              <w:r w:rsidRPr="00DA4120">
                <w:rPr>
                  <w:rFonts w:eastAsia="MS Mincho" w:cs="Arial"/>
                  <w:lang w:val="en-US" w:eastAsia="zh-CN"/>
                </w:rPr>
                <w:t>&gt;&gt;</w:t>
              </w:r>
              <w:r>
                <w:rPr>
                  <w:rFonts w:eastAsia="MS Mincho" w:cs="Arial"/>
                  <w:lang w:val="en-US" w:eastAsia="zh-CN"/>
                </w:rPr>
                <w:t xml:space="preserve">Slice </w:t>
              </w:r>
              <w:r w:rsidRPr="00DA4120">
                <w:rPr>
                  <w:rFonts w:eastAsia="MS Mincho" w:cs="Arial"/>
                  <w:lang w:val="en-US" w:eastAsia="zh-CN"/>
                </w:rPr>
                <w:t>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0FE" w14:textId="527BC579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44" w:author="Ericsson User" w:date="2025-03-20T17:20:00Z"/>
                <w:lang w:val="en-US" w:eastAsia="zh-CN"/>
              </w:rPr>
            </w:pPr>
            <w:ins w:id="245" w:author="Ericsson User" w:date="2025-03-20T17:20:00Z">
              <w:r w:rsidRPr="00DA4120">
                <w:rPr>
                  <w:rFonts w:eastAsia="MS Mincho" w:cs="Arial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40C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46" w:author="Ericsson User" w:date="2025-03-20T17:20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DE8" w14:textId="43021098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47" w:author="Ericsson User" w:date="2025-03-20T17:20:00Z"/>
                <w:lang w:val="en-US" w:eastAsia="zh-CN"/>
              </w:rPr>
            </w:pPr>
            <w:ins w:id="248" w:author="Ericsson User" w:date="2025-03-20T17:20:00Z">
              <w:r w:rsidRPr="00DA4120">
                <w:rPr>
                  <w:rFonts w:eastAsia="MS Mincho" w:cs="Arial"/>
                  <w:lang w:val="en-US" w:eastAsia="zh-CN"/>
                </w:rPr>
                <w:t>9.2.3.</w:t>
              </w:r>
            </w:ins>
            <w:ins w:id="249" w:author="Ericsson User" w:date="2025-04-08T10:55:00Z">
              <w:r>
                <w:rPr>
                  <w:rFonts w:eastAsia="MS Mincho" w:cs="Arial"/>
                  <w:lang w:val="en-US" w:eastAsia="zh-CN"/>
                </w:rPr>
                <w:t>x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B62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ns w:id="250" w:author="Ericsson User" w:date="2025-03-20T17:20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F29" w14:textId="2CAF26E5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ins w:id="251" w:author="Ericsson User" w:date="2025-03-20T17:20:00Z"/>
                <w:lang w:eastAsia="ja-JP"/>
              </w:rPr>
            </w:pPr>
            <w:ins w:id="252" w:author="Ericsson User" w:date="2025-03-20T17:20:00Z">
              <w:r w:rsidRPr="00DA4120">
                <w:rPr>
                  <w:rFonts w:eastAsia="MS Mincho" w:cs="Arial"/>
                  <w:lang w:val="en-US"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BEC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ins w:id="253" w:author="Ericsson User" w:date="2025-03-20T17:20:00Z"/>
                <w:lang w:eastAsia="zh-CN"/>
              </w:rPr>
            </w:pPr>
          </w:p>
        </w:tc>
      </w:tr>
      <w:tr w:rsidR="00315C9D" w14:paraId="03214BA9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442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60E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C1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6D3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A658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41B4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806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15C9D" w14:paraId="561E55FC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3ED4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9D8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13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631" w14:textId="77777777" w:rsidR="00315C9D" w:rsidRDefault="00315C9D" w:rsidP="00315C9D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A81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6856057F" w14:textId="77777777" w:rsidR="00315C9D" w:rsidRDefault="00315C9D" w:rsidP="00315C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2DC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713" w14:textId="77777777" w:rsidR="00315C9D" w:rsidRDefault="00315C9D" w:rsidP="00315C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4D57578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6035C38E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D06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69E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58BF1DF0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F55B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492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3BE646C0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656B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C8F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0C351490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55A5D34B" w14:textId="77777777" w:rsidR="00C45B97" w:rsidRPr="00856272" w:rsidRDefault="00C45B97" w:rsidP="00C45B9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CC22B44" w14:textId="77777777" w:rsidR="00DA646D" w:rsidRPr="00616627" w:rsidRDefault="00DA646D" w:rsidP="00DA646D">
      <w:pPr>
        <w:pStyle w:val="Heading4"/>
        <w:rPr>
          <w:ins w:id="254" w:author="作者"/>
        </w:rPr>
      </w:pPr>
      <w:bookmarkStart w:id="255" w:name="_Hlk44423737"/>
      <w:bookmarkStart w:id="256" w:name="_Toc44497646"/>
      <w:bookmarkStart w:id="257" w:name="_Toc45108034"/>
      <w:bookmarkStart w:id="258" w:name="_Toc45901654"/>
      <w:bookmarkStart w:id="259" w:name="_Toc51850734"/>
      <w:bookmarkStart w:id="260" w:name="_Toc56693737"/>
      <w:bookmarkStart w:id="261" w:name="_Toc64447280"/>
      <w:bookmarkStart w:id="262" w:name="_Toc66286774"/>
      <w:bookmarkStart w:id="263" w:name="_Toc74151469"/>
      <w:bookmarkStart w:id="264" w:name="_Toc88653942"/>
      <w:bookmarkStart w:id="265" w:name="_Toc97904298"/>
      <w:bookmarkStart w:id="266" w:name="_Toc98868385"/>
      <w:bookmarkStart w:id="267" w:name="_Toc105174670"/>
      <w:bookmarkStart w:id="268" w:name="_Toc106109507"/>
      <w:bookmarkStart w:id="269" w:name="_Toc113825328"/>
      <w:bookmarkStart w:id="270" w:name="_Toc175587687"/>
      <w:ins w:id="271" w:author="作者">
        <w:r w:rsidRPr="00616627">
          <w:t>9.2.</w:t>
        </w:r>
        <w:r>
          <w:t>3</w:t>
        </w:r>
        <w:r w:rsidRPr="00616627">
          <w:t>.</w:t>
        </w:r>
        <w:bookmarkEnd w:id="255"/>
        <w:r>
          <w:t>x1</w:t>
        </w:r>
        <w:r w:rsidRPr="00616627">
          <w:tab/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r w:rsidRPr="00770426">
          <w:t>Slice Measurement Initiation Result</w:t>
        </w:r>
      </w:ins>
    </w:p>
    <w:p w14:paraId="00029A90" w14:textId="77777777" w:rsidR="001C2764" w:rsidRPr="00275CB6" w:rsidRDefault="001C2764" w:rsidP="001C2764">
      <w:pPr>
        <w:rPr>
          <w:ins w:id="272" w:author="作者"/>
          <w:rFonts w:eastAsia="SimSun"/>
        </w:rPr>
      </w:pPr>
      <w:ins w:id="273" w:author="作者">
        <w:r>
          <w:t>This IE indicates the l</w:t>
        </w:r>
        <w:r w:rsidRPr="00BD777A">
          <w:t xml:space="preserve">ist of measurement objects that failed to be initiated per </w:t>
        </w:r>
        <w:r>
          <w:t>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A646D" w:rsidRPr="005D5480" w14:paraId="68FD5D70" w14:textId="77777777">
        <w:trPr>
          <w:tblHeader/>
          <w:ins w:id="27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2508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75" w:author="作者"/>
                <w:lang w:eastAsia="ja-JP"/>
              </w:rPr>
            </w:pPr>
            <w:ins w:id="276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8FE1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77" w:author="作者"/>
                <w:lang w:eastAsia="ja-JP"/>
              </w:rPr>
            </w:pPr>
            <w:ins w:id="278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8A0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79" w:author="作者"/>
                <w:lang w:eastAsia="ja-JP"/>
              </w:rPr>
            </w:pPr>
            <w:ins w:id="280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2C75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81" w:author="作者"/>
                <w:lang w:eastAsia="ja-JP"/>
              </w:rPr>
            </w:pPr>
            <w:ins w:id="282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3F2B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283" w:author="作者"/>
                <w:lang w:eastAsia="ja-JP"/>
              </w:rPr>
            </w:pPr>
            <w:ins w:id="284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DA646D" w:rsidRPr="005D5480" w14:paraId="5239986D" w14:textId="77777777">
        <w:trPr>
          <w:ins w:id="28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59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286" w:author="作者"/>
                <w:b/>
                <w:bCs/>
                <w:lang w:val="en-US" w:eastAsia="ja-JP"/>
              </w:rPr>
            </w:pPr>
            <w:ins w:id="287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EB6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88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96D1" w14:textId="77777777" w:rsidR="00DA646D" w:rsidRPr="00851DCA" w:rsidRDefault="00DA646D">
            <w:pPr>
              <w:pStyle w:val="TAL"/>
              <w:keepNext w:val="0"/>
              <w:keepLines w:val="0"/>
              <w:widowControl w:val="0"/>
              <w:rPr>
                <w:ins w:id="289" w:author="作者"/>
                <w:rFonts w:eastAsiaTheme="minorEastAsia"/>
                <w:i/>
                <w:lang w:eastAsia="zh-CN"/>
              </w:rPr>
            </w:pPr>
            <w:ins w:id="290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D3CE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1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2D52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2" w:author="作者"/>
                <w:noProof/>
                <w:lang w:val="en-US" w:eastAsia="ja-JP"/>
              </w:rPr>
            </w:pPr>
          </w:p>
        </w:tc>
      </w:tr>
      <w:tr w:rsidR="00DA646D" w:rsidRPr="005D5480" w14:paraId="536A7D59" w14:textId="77777777">
        <w:trPr>
          <w:ins w:id="29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E2F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ind w:left="113"/>
              <w:rPr>
                <w:ins w:id="294" w:author="作者"/>
                <w:lang w:val="en-US" w:eastAsia="ja-JP"/>
              </w:rPr>
            </w:pPr>
            <w:ins w:id="295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9B8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DF8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7" w:author="作者"/>
                <w:lang w:eastAsia="ja-JP"/>
              </w:rPr>
            </w:pPr>
            <w:proofErr w:type="gramStart"/>
            <w:ins w:id="298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proofErr w:type="gramEnd"/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309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29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8859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0" w:author="作者"/>
                <w:noProof/>
                <w:lang w:val="en-US" w:eastAsia="ja-JP"/>
              </w:rPr>
            </w:pPr>
          </w:p>
        </w:tc>
      </w:tr>
      <w:tr w:rsidR="00DA646D" w:rsidRPr="005D5480" w14:paraId="6CB6ED3F" w14:textId="77777777">
        <w:trPr>
          <w:ins w:id="30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FF5" w14:textId="77777777" w:rsidR="00DA646D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302" w:author="作者"/>
                <w:b/>
                <w:bCs/>
                <w:lang w:val="en-US" w:eastAsia="ja-JP"/>
              </w:rPr>
            </w:pPr>
            <w:ins w:id="303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E90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4" w:author="作者"/>
                <w:lang w:val="en-US" w:eastAsia="ja-JP"/>
              </w:rPr>
            </w:pPr>
            <w:ins w:id="305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BDF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0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086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7" w:author="作者"/>
                <w:noProof/>
                <w:lang w:eastAsia="ja-JP"/>
              </w:rPr>
            </w:pPr>
            <w:ins w:id="308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953C" w14:textId="77777777" w:rsidR="00DA646D" w:rsidRPr="005D5480" w:rsidRDefault="00DA646D">
            <w:pPr>
              <w:pStyle w:val="TAL"/>
              <w:keepNext w:val="0"/>
              <w:keepLines w:val="0"/>
              <w:widowControl w:val="0"/>
              <w:rPr>
                <w:ins w:id="309" w:author="作者"/>
                <w:noProof/>
                <w:lang w:val="en-US" w:eastAsia="ja-JP"/>
              </w:rPr>
            </w:pPr>
            <w:ins w:id="310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DA646D" w:rsidRPr="005D5480" w14:paraId="59E12B34" w14:textId="77777777">
        <w:trPr>
          <w:ins w:id="31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A8B" w14:textId="77777777" w:rsidR="00DA646D" w:rsidRPr="000D3C18" w:rsidRDefault="00DA646D">
            <w:pPr>
              <w:pStyle w:val="TAL"/>
              <w:keepNext w:val="0"/>
              <w:keepLines w:val="0"/>
              <w:widowControl w:val="0"/>
              <w:ind w:left="227"/>
              <w:rPr>
                <w:ins w:id="312" w:author="作者"/>
                <w:bCs/>
                <w:lang w:val="en-US" w:eastAsia="ja-JP"/>
              </w:rPr>
            </w:pPr>
            <w:ins w:id="313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C9F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14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8FB5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15" w:author="作者"/>
                <w:i/>
                <w:lang w:eastAsia="ja-JP"/>
              </w:rPr>
            </w:pPr>
            <w:ins w:id="316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49E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17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E46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18" w:author="作者"/>
                <w:noProof/>
                <w:lang w:val="en-US" w:eastAsia="ja-JP"/>
              </w:rPr>
            </w:pPr>
          </w:p>
        </w:tc>
      </w:tr>
      <w:tr w:rsidR="00DA646D" w:rsidRPr="005D5480" w14:paraId="788390B6" w14:textId="77777777">
        <w:trPr>
          <w:ins w:id="31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59AF" w14:textId="77777777" w:rsidR="00DA646D" w:rsidRPr="000D3C18" w:rsidRDefault="00DA646D">
            <w:pPr>
              <w:pStyle w:val="TAL"/>
              <w:keepNext w:val="0"/>
              <w:keepLines w:val="0"/>
              <w:widowControl w:val="0"/>
              <w:ind w:left="340"/>
              <w:rPr>
                <w:ins w:id="320" w:author="作者"/>
                <w:bCs/>
                <w:lang w:val="en-US" w:eastAsia="ja-JP"/>
              </w:rPr>
            </w:pPr>
            <w:ins w:id="321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68B6" w14:textId="77777777" w:rsidR="00DA646D" w:rsidRPr="00A4047A" w:rsidRDefault="00DA646D">
            <w:pPr>
              <w:pStyle w:val="TAL"/>
              <w:keepNext w:val="0"/>
              <w:keepLines w:val="0"/>
              <w:widowControl w:val="0"/>
              <w:rPr>
                <w:ins w:id="32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BAA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23" w:author="作者"/>
                <w:i/>
                <w:lang w:eastAsia="ja-JP"/>
              </w:rPr>
            </w:pPr>
            <w:ins w:id="324" w:author="作者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1AA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2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67B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26" w:author="作者"/>
                <w:noProof/>
                <w:lang w:val="en-US" w:eastAsia="ja-JP"/>
              </w:rPr>
            </w:pPr>
          </w:p>
        </w:tc>
      </w:tr>
      <w:tr w:rsidR="00DA646D" w:rsidRPr="005D5480" w14:paraId="69DDCF13" w14:textId="77777777">
        <w:trPr>
          <w:ins w:id="32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2C3" w14:textId="77777777" w:rsidR="00DA646D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328" w:author="作者"/>
                <w:b/>
                <w:bCs/>
                <w:lang w:val="en-US" w:eastAsia="ja-JP"/>
              </w:rPr>
            </w:pPr>
            <w:ins w:id="329" w:author="作者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B5E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30" w:author="作者"/>
                <w:lang w:eastAsia="ja-JP"/>
              </w:rPr>
            </w:pPr>
            <w:ins w:id="33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E789" w14:textId="77777777" w:rsidR="00DA646D" w:rsidRPr="001F67C9" w:rsidRDefault="00DA646D">
            <w:pPr>
              <w:pStyle w:val="TAL"/>
              <w:keepNext w:val="0"/>
              <w:keepLines w:val="0"/>
              <w:widowControl w:val="0"/>
              <w:rPr>
                <w:ins w:id="332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A0F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33" w:author="作者"/>
                <w:noProof/>
                <w:lang w:eastAsia="ja-JP"/>
              </w:rPr>
            </w:pPr>
            <w:ins w:id="334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2BD" w14:textId="77777777" w:rsidR="00DA646D" w:rsidRPr="00304A4C" w:rsidRDefault="00DA646D">
            <w:pPr>
              <w:pStyle w:val="TAL"/>
              <w:keepNext w:val="0"/>
              <w:keepLines w:val="0"/>
              <w:widowControl w:val="0"/>
              <w:rPr>
                <w:ins w:id="335" w:author="作者"/>
                <w:noProof/>
                <w:lang w:val="en-US" w:eastAsia="ja-JP"/>
              </w:rPr>
            </w:pPr>
          </w:p>
        </w:tc>
      </w:tr>
      <w:tr w:rsidR="00DA646D" w:rsidRPr="005D5480" w14:paraId="78D6F0B7" w14:textId="77777777">
        <w:trPr>
          <w:ins w:id="33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F3D3" w14:textId="77777777" w:rsidR="00DA646D" w:rsidRPr="005D408F" w:rsidRDefault="00DA646D">
            <w:pPr>
              <w:pStyle w:val="TAL"/>
              <w:keepNext w:val="0"/>
              <w:keepLines w:val="0"/>
              <w:widowControl w:val="0"/>
              <w:ind w:left="454"/>
              <w:rPr>
                <w:ins w:id="337" w:author="作者"/>
                <w:b/>
                <w:lang w:eastAsia="ja-JP"/>
              </w:rPr>
            </w:pPr>
            <w:ins w:id="338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E363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39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8A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0" w:author="作者"/>
                <w:i/>
                <w:lang w:eastAsia="ja-JP"/>
              </w:rPr>
            </w:pPr>
            <w:ins w:id="341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CE2C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2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DF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3" w:author="作者"/>
                <w:lang w:eastAsia="ja-JP"/>
              </w:rPr>
            </w:pPr>
            <w:ins w:id="344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DA646D" w:rsidRPr="005D5480" w14:paraId="2AE969C8" w14:textId="77777777">
        <w:trPr>
          <w:ins w:id="34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393" w14:textId="77777777" w:rsidR="00DA646D" w:rsidRDefault="00DA646D">
            <w:pPr>
              <w:pStyle w:val="TAL"/>
              <w:keepNext w:val="0"/>
              <w:keepLines w:val="0"/>
              <w:widowControl w:val="0"/>
              <w:ind w:left="567"/>
              <w:rPr>
                <w:ins w:id="346" w:author="作者"/>
                <w:lang w:eastAsia="ja-JP"/>
              </w:rPr>
            </w:pPr>
            <w:ins w:id="347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B6D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8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31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49" w:author="作者"/>
                <w:i/>
                <w:lang w:eastAsia="ja-JP"/>
              </w:rPr>
            </w:pPr>
            <w:ins w:id="350" w:author="作者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F8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1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8B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2" w:author="作者"/>
                <w:lang w:eastAsia="ja-JP"/>
              </w:rPr>
            </w:pPr>
          </w:p>
        </w:tc>
      </w:tr>
      <w:tr w:rsidR="00DA646D" w:rsidRPr="005D5480" w14:paraId="55ED1E36" w14:textId="77777777">
        <w:trPr>
          <w:ins w:id="35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673" w14:textId="77777777" w:rsidR="00DA646D" w:rsidRDefault="00DA646D">
            <w:pPr>
              <w:pStyle w:val="TAL"/>
              <w:keepNext w:val="0"/>
              <w:keepLines w:val="0"/>
              <w:widowControl w:val="0"/>
              <w:ind w:left="680"/>
              <w:rPr>
                <w:ins w:id="354" w:author="作者"/>
                <w:lang w:eastAsia="ja-JP"/>
              </w:rPr>
            </w:pPr>
            <w:ins w:id="355" w:author="作者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DD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6" w:author="作者"/>
                <w:lang w:eastAsia="ja-JP"/>
              </w:rPr>
            </w:pPr>
            <w:ins w:id="35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38CF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8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FAA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59" w:author="作者"/>
                <w:lang w:eastAsia="ja-JP"/>
              </w:rPr>
            </w:pPr>
            <w:ins w:id="360" w:author="作者">
              <w:r>
                <w:rPr>
                  <w:lang w:eastAsia="ja-JP"/>
                </w:rPr>
                <w:t>BITSTRING</w:t>
              </w:r>
            </w:ins>
          </w:p>
          <w:p w14:paraId="167A74A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1" w:author="作者"/>
                <w:lang w:eastAsia="ja-JP"/>
              </w:rPr>
            </w:pPr>
            <w:ins w:id="362" w:author="作者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17D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3" w:author="作者"/>
              </w:rPr>
            </w:pPr>
            <w:ins w:id="364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33D15F8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5" w:author="作者"/>
              </w:rPr>
            </w:pPr>
            <w:ins w:id="366" w:author="作者">
              <w:r>
                <w:t>First Bit = Predicted Radio Resource Status,</w:t>
              </w:r>
            </w:ins>
          </w:p>
          <w:p w14:paraId="024AC8BD" w14:textId="03D6FB45" w:rsidR="00DA646D" w:rsidRPr="00E750DF" w:rsidRDefault="00DA646D">
            <w:pPr>
              <w:pStyle w:val="TAL"/>
              <w:keepNext w:val="0"/>
              <w:keepLines w:val="0"/>
              <w:widowControl w:val="0"/>
              <w:rPr>
                <w:ins w:id="367" w:author="作者"/>
                <w:rFonts w:eastAsiaTheme="minorEastAsia"/>
                <w:lang w:val="en-US" w:eastAsia="zh-CN"/>
              </w:rPr>
            </w:pPr>
            <w:ins w:id="368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0A03B675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69" w:author="作者"/>
              </w:rPr>
            </w:pPr>
          </w:p>
          <w:p w14:paraId="4B7B580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70" w:author="作者"/>
              </w:rPr>
            </w:pPr>
            <w:ins w:id="371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DA646D" w:rsidRPr="005D5480" w14:paraId="7C17D23F" w14:textId="77777777">
        <w:trPr>
          <w:ins w:id="37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D14" w14:textId="77777777" w:rsidR="00DA646D" w:rsidRDefault="00DA646D">
            <w:pPr>
              <w:pStyle w:val="TAL"/>
              <w:keepNext w:val="0"/>
              <w:keepLines w:val="0"/>
              <w:widowControl w:val="0"/>
              <w:ind w:left="680"/>
              <w:rPr>
                <w:ins w:id="373" w:author="作者"/>
                <w:lang w:eastAsia="ja-JP"/>
              </w:rPr>
            </w:pPr>
            <w:ins w:id="374" w:author="作者">
              <w:r>
                <w:rPr>
                  <w:lang w:eastAsia="ja-JP"/>
                </w:rPr>
                <w:lastRenderedPageBreak/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B7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75" w:author="作者"/>
                <w:lang w:eastAsia="ja-JP"/>
              </w:rPr>
            </w:pPr>
            <w:ins w:id="37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E89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77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817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0F8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  <w:ins w:id="381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E9B805" w14:textId="77777777" w:rsidR="001C2764" w:rsidRDefault="001C2764" w:rsidP="001C2764">
      <w:pPr>
        <w:widowControl w:val="0"/>
        <w:rPr>
          <w:ins w:id="382" w:author="作者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46D" w:rsidRPr="005D5480" w14:paraId="2A30D6AB" w14:textId="77777777">
        <w:trPr>
          <w:ins w:id="38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587A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384" w:author="作者"/>
                <w:lang w:eastAsia="ja-JP"/>
              </w:rPr>
            </w:pPr>
            <w:ins w:id="385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3727" w14:textId="77777777" w:rsidR="00DA646D" w:rsidRPr="005D5480" w:rsidRDefault="00DA646D">
            <w:pPr>
              <w:pStyle w:val="TAH"/>
              <w:keepNext w:val="0"/>
              <w:keepLines w:val="0"/>
              <w:widowControl w:val="0"/>
              <w:rPr>
                <w:ins w:id="386" w:author="作者"/>
                <w:lang w:eastAsia="ja-JP"/>
              </w:rPr>
            </w:pPr>
            <w:ins w:id="387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DA646D" w:rsidRPr="0097152D" w14:paraId="78F4C744" w14:textId="77777777">
        <w:trPr>
          <w:ins w:id="38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F92" w14:textId="77777777" w:rsidR="00DA646D" w:rsidRPr="0097152D" w:rsidRDefault="00DA646D">
            <w:pPr>
              <w:pStyle w:val="TAL"/>
              <w:keepNext w:val="0"/>
              <w:keepLines w:val="0"/>
              <w:widowControl w:val="0"/>
              <w:rPr>
                <w:ins w:id="389" w:author="作者"/>
                <w:lang w:eastAsia="zh-CN"/>
              </w:rPr>
            </w:pPr>
            <w:proofErr w:type="spellStart"/>
            <w:ins w:id="390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B887" w14:textId="77777777" w:rsidR="00DA646D" w:rsidRPr="0097152D" w:rsidRDefault="00DA646D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cs="Arial"/>
                <w:lang w:val="en-US" w:eastAsia="ja-JP"/>
              </w:rPr>
            </w:pPr>
            <w:ins w:id="392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A646D" w:rsidRPr="0097152D" w14:paraId="6AA72639" w14:textId="77777777">
        <w:trPr>
          <w:ins w:id="39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6CB1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94" w:author="作者"/>
              </w:rPr>
            </w:pPr>
            <w:ins w:id="395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F36" w14:textId="77777777" w:rsidR="00DA646D" w:rsidRDefault="00DA646D">
            <w:pPr>
              <w:pStyle w:val="TAL"/>
              <w:keepNext w:val="0"/>
              <w:keepLines w:val="0"/>
              <w:widowControl w:val="0"/>
              <w:rPr>
                <w:ins w:id="396" w:author="作者"/>
              </w:rPr>
            </w:pPr>
            <w:ins w:id="397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DA646D" w:rsidRPr="0097152D" w14:paraId="4AEEFCC7" w14:textId="77777777">
        <w:trPr>
          <w:ins w:id="39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DF9" w14:textId="77777777" w:rsidR="00DA646D" w:rsidRPr="004F7E78" w:rsidRDefault="00DA646D">
            <w:pPr>
              <w:pStyle w:val="TAL"/>
              <w:keepNext w:val="0"/>
              <w:keepLines w:val="0"/>
              <w:widowControl w:val="0"/>
              <w:rPr>
                <w:ins w:id="399" w:author="作者"/>
                <w:rFonts w:eastAsia="MS Mincho" w:cs="Arial"/>
                <w:lang w:val="sv-SE" w:eastAsia="ja-JP"/>
              </w:rPr>
            </w:pPr>
            <w:proofErr w:type="spellStart"/>
            <w:ins w:id="400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733" w14:textId="2819CA60" w:rsidR="00DA646D" w:rsidRPr="00EA5FA7" w:rsidRDefault="00DA646D">
            <w:pPr>
              <w:pStyle w:val="TAL"/>
              <w:keepNext w:val="0"/>
              <w:keepLines w:val="0"/>
              <w:widowControl w:val="0"/>
              <w:rPr>
                <w:ins w:id="401" w:author="作者"/>
                <w:lang w:eastAsia="ja-JP"/>
              </w:rPr>
            </w:pPr>
            <w:ins w:id="402" w:author="作者">
              <w:r>
                <w:rPr>
                  <w:lang w:eastAsia="ja-JP"/>
                </w:rPr>
                <w:t xml:space="preserve">Maximum number of measurement objects that can fail per slice. Value is </w:t>
              </w:r>
              <w:del w:id="403" w:author="Ericsson User" w:date="2025-04-10T09:34:00Z">
                <w:r w:rsidRPr="002F32F7" w:rsidDel="0043395E">
                  <w:rPr>
                    <w:highlight w:val="yellow"/>
                    <w:lang w:eastAsia="ja-JP"/>
                  </w:rPr>
                  <w:delText>FFS</w:delText>
                </w:r>
              </w:del>
            </w:ins>
            <w:ins w:id="404" w:author="Ericsson User" w:date="2025-04-10T09:34:00Z">
              <w:r w:rsidR="0043395E">
                <w:rPr>
                  <w:lang w:eastAsia="ja-JP"/>
                </w:rPr>
                <w:t>124</w:t>
              </w:r>
            </w:ins>
            <w:ins w:id="405" w:author="作者">
              <w:r>
                <w:rPr>
                  <w:lang w:eastAsia="ja-JP"/>
                </w:rPr>
                <w:t>.</w:t>
              </w:r>
            </w:ins>
          </w:p>
        </w:tc>
      </w:tr>
    </w:tbl>
    <w:p w14:paraId="4D64428C" w14:textId="77777777" w:rsidR="00DA646D" w:rsidRDefault="00DA646D" w:rsidP="00DA646D">
      <w:pPr>
        <w:rPr>
          <w:rFonts w:eastAsiaTheme="minorEastAsia"/>
          <w:lang w:val="en-US" w:eastAsia="zh-CN"/>
        </w:rPr>
      </w:pPr>
    </w:p>
    <w:p w14:paraId="1A59D00D" w14:textId="77777777" w:rsidR="00DA646D" w:rsidRPr="00856272" w:rsidRDefault="00DA646D" w:rsidP="00DA64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84EAC5" w14:textId="611DB765" w:rsidR="002004BE" w:rsidRDefault="002004BE" w:rsidP="002004BE">
      <w:pPr>
        <w:pStyle w:val="Heading4"/>
        <w:rPr>
          <w:ins w:id="406" w:author="Ericsson User" w:date="2025-01-28T11:07:00Z"/>
          <w:rFonts w:eastAsia="SimSun"/>
        </w:rPr>
      </w:pPr>
      <w:bookmarkStart w:id="407" w:name="_Toc175587916"/>
      <w:ins w:id="408" w:author="Ericsson User" w:date="2025-01-28T11:07:00Z">
        <w:r>
          <w:rPr>
            <w:rFonts w:eastAsia="SimSun"/>
          </w:rPr>
          <w:t>9.2.3.</w:t>
        </w:r>
      </w:ins>
      <w:ins w:id="409" w:author="Ericsson User" w:date="2025-04-08T10:54:00Z">
        <w:r w:rsidR="00FD1758">
          <w:rPr>
            <w:rFonts w:eastAsia="SimSun"/>
          </w:rPr>
          <w:t>x</w:t>
        </w:r>
      </w:ins>
      <w:ins w:id="410" w:author="Ericsson User" w:date="2025-01-28T11:07:00Z">
        <w:r>
          <w:rPr>
            <w:rFonts w:eastAsia="SimSun"/>
          </w:rPr>
          <w:tab/>
          <w:t>Slice UE Performance</w:t>
        </w:r>
        <w:bookmarkEnd w:id="407"/>
      </w:ins>
    </w:p>
    <w:p w14:paraId="452F5711" w14:textId="77777777" w:rsidR="002004BE" w:rsidRDefault="002004BE" w:rsidP="002004BE">
      <w:pPr>
        <w:rPr>
          <w:ins w:id="411" w:author="Ericsson User" w:date="2025-01-28T11:07:00Z"/>
          <w:rFonts w:eastAsia="SimSun"/>
        </w:rPr>
      </w:pPr>
      <w:ins w:id="412" w:author="Ericsson User" w:date="2025-01-28T11:07:00Z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  <w:tblGridChange w:id="413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2004BE" w:rsidRPr="00F329E4" w14:paraId="0E707617" w14:textId="77777777">
        <w:trPr>
          <w:tblHeader/>
          <w:ins w:id="414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F64D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15" w:author="Ericsson User" w:date="2025-01-28T11:07:00Z"/>
                <w:rFonts w:ascii="Arial" w:eastAsia="MS Mincho" w:hAnsi="Arial" w:cs="Arial"/>
                <w:b/>
                <w:sz w:val="18"/>
                <w:lang w:eastAsia="ja-JP"/>
              </w:rPr>
            </w:pPr>
            <w:ins w:id="416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BA9E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17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18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26A7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19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0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3AF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21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2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7132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423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24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2004BE" w:rsidRPr="00F329E4" w14:paraId="4ADDD88F" w14:textId="77777777">
        <w:trPr>
          <w:ins w:id="425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0B8D" w14:textId="77777777" w:rsidR="002004BE" w:rsidRPr="00F329E4" w:rsidRDefault="002004BE">
            <w:pPr>
              <w:widowControl w:val="0"/>
              <w:spacing w:after="0"/>
              <w:rPr>
                <w:ins w:id="426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27" w:author="Ericsson User" w:date="2025-01-28T11:0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6BB" w14:textId="77777777" w:rsidR="002004BE" w:rsidRPr="00F329E4" w:rsidRDefault="002004BE">
            <w:pPr>
              <w:widowControl w:val="0"/>
              <w:spacing w:after="0"/>
              <w:rPr>
                <w:ins w:id="428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6ADA" w14:textId="77777777" w:rsidR="002004BE" w:rsidRPr="00F329E4" w:rsidRDefault="002004BE">
            <w:pPr>
              <w:widowControl w:val="0"/>
              <w:spacing w:after="0"/>
              <w:rPr>
                <w:ins w:id="429" w:author="Ericsson User" w:date="2025-01-28T11:07:00Z"/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ins w:id="430" w:author="Ericsson User" w:date="2025-01-28T11:0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FBA5" w14:textId="77777777" w:rsidR="002004BE" w:rsidRPr="00F329E4" w:rsidRDefault="002004BE">
            <w:pPr>
              <w:widowControl w:val="0"/>
              <w:spacing w:after="0"/>
              <w:rPr>
                <w:ins w:id="431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C99A" w14:textId="77777777" w:rsidR="002004BE" w:rsidRPr="00F329E4" w:rsidRDefault="002004BE">
            <w:pPr>
              <w:widowControl w:val="0"/>
              <w:spacing w:after="0"/>
              <w:rPr>
                <w:ins w:id="432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2004BE" w:rsidRPr="00F329E4" w14:paraId="58D157D0" w14:textId="77777777">
        <w:trPr>
          <w:ins w:id="433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C7F5" w14:textId="77777777" w:rsidR="002004BE" w:rsidRPr="00F329E4" w:rsidRDefault="002004BE">
            <w:pPr>
              <w:widowControl w:val="0"/>
              <w:spacing w:after="0"/>
              <w:ind w:left="113"/>
              <w:rPr>
                <w:ins w:id="434" w:author="Ericsson User" w:date="2025-01-28T11:07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435" w:author="Ericsson User" w:date="2025-01-28T11:07:00Z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CBF5" w14:textId="77777777" w:rsidR="002004BE" w:rsidRPr="00F329E4" w:rsidRDefault="002004BE">
            <w:pPr>
              <w:widowControl w:val="0"/>
              <w:spacing w:after="0"/>
              <w:rPr>
                <w:ins w:id="436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37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A8F" w14:textId="77777777" w:rsidR="002004BE" w:rsidRPr="00F329E4" w:rsidRDefault="002004BE">
            <w:pPr>
              <w:widowControl w:val="0"/>
              <w:spacing w:after="0"/>
              <w:rPr>
                <w:ins w:id="438" w:author="Ericsson User" w:date="2025-01-28T11:07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0A6" w14:textId="77777777" w:rsidR="002004BE" w:rsidRPr="00F329E4" w:rsidRDefault="002004BE">
            <w:pPr>
              <w:widowControl w:val="0"/>
              <w:spacing w:after="0"/>
              <w:rPr>
                <w:ins w:id="439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40" w:author="Ericsson User" w:date="2025-01-28T11:07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DBD5" w14:textId="77777777" w:rsidR="002004BE" w:rsidRPr="00F329E4" w:rsidRDefault="002004BE">
            <w:pPr>
              <w:widowControl w:val="0"/>
              <w:spacing w:after="0"/>
              <w:rPr>
                <w:ins w:id="441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42" w:author="Ericsson User" w:date="2025-01-28T11:07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2004BE" w:rsidRPr="00F329E4" w14:paraId="64FA1967" w14:textId="77777777">
        <w:trPr>
          <w:ins w:id="443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B3CE" w14:textId="77777777" w:rsidR="002004BE" w:rsidRPr="00F329E4" w:rsidRDefault="002004BE">
            <w:pPr>
              <w:widowControl w:val="0"/>
              <w:spacing w:after="0"/>
              <w:ind w:left="113"/>
              <w:rPr>
                <w:ins w:id="444" w:author="Ericsson User" w:date="2025-01-28T11:07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445" w:author="Ericsson User" w:date="2025-01-28T11:0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F98" w14:textId="77777777" w:rsidR="002004BE" w:rsidRPr="00F329E4" w:rsidRDefault="002004BE">
            <w:pPr>
              <w:widowControl w:val="0"/>
              <w:spacing w:after="0"/>
              <w:rPr>
                <w:ins w:id="446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AA80" w14:textId="77777777" w:rsidR="002004BE" w:rsidRPr="00F329E4" w:rsidRDefault="002004BE">
            <w:pPr>
              <w:widowControl w:val="0"/>
              <w:spacing w:after="0"/>
              <w:rPr>
                <w:ins w:id="447" w:author="Ericsson User" w:date="2025-01-28T11:07:00Z"/>
                <w:rFonts w:ascii="Arial" w:eastAsia="MS Mincho" w:hAnsi="Arial" w:cs="Arial"/>
                <w:i/>
                <w:sz w:val="18"/>
                <w:lang w:eastAsia="ja-JP"/>
              </w:rPr>
            </w:pPr>
            <w:ins w:id="448" w:author="Ericsson User" w:date="2025-01-28T11:0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D9FF" w14:textId="77777777" w:rsidR="002004BE" w:rsidRPr="00F329E4" w:rsidRDefault="002004BE">
            <w:pPr>
              <w:widowControl w:val="0"/>
              <w:spacing w:after="0"/>
              <w:rPr>
                <w:ins w:id="449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023F" w14:textId="72BDA0BE" w:rsidR="002004BE" w:rsidRPr="00F329E4" w:rsidRDefault="002004BE">
            <w:pPr>
              <w:widowControl w:val="0"/>
              <w:spacing w:after="0"/>
              <w:rPr>
                <w:ins w:id="450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51" w:author="Ericsson User" w:date="2025-01-28T11:07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</w:t>
              </w:r>
            </w:ins>
            <w:ins w:id="452" w:author="Nokia" w:date="2025-04-09T09:18:00Z">
              <w:r w:rsidR="00A1647F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 (details are FFS)</w:t>
              </w:r>
            </w:ins>
          </w:p>
        </w:tc>
      </w:tr>
      <w:tr w:rsidR="002004BE" w:rsidRPr="00F329E4" w14:paraId="0B15C90B" w14:textId="72E491D7">
        <w:trPr>
          <w:ins w:id="453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818C" w14:textId="5C75B58D" w:rsidR="002004BE" w:rsidRPr="00F329E4" w:rsidRDefault="002004BE">
            <w:pPr>
              <w:widowControl w:val="0"/>
              <w:spacing w:after="0"/>
              <w:ind w:left="227"/>
              <w:rPr>
                <w:ins w:id="454" w:author="Ericsson User" w:date="2025-01-28T11:07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455" w:author="Ericsson User" w:date="2025-01-28T11:07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EBC" w14:textId="2AC2DCF6" w:rsidR="002004BE" w:rsidRPr="00F329E4" w:rsidRDefault="002004BE">
            <w:pPr>
              <w:widowControl w:val="0"/>
              <w:spacing w:after="0"/>
              <w:rPr>
                <w:ins w:id="456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1B32" w14:textId="6BB413BB" w:rsidR="002004BE" w:rsidRPr="00F329E4" w:rsidRDefault="002004BE">
            <w:pPr>
              <w:widowControl w:val="0"/>
              <w:spacing w:after="0"/>
              <w:rPr>
                <w:ins w:id="457" w:author="Ericsson User" w:date="2025-01-28T11:07:00Z"/>
                <w:rFonts w:ascii="Arial" w:eastAsia="MS Mincho" w:hAnsi="Arial" w:cs="Arial"/>
                <w:i/>
                <w:sz w:val="18"/>
                <w:lang w:eastAsia="ja-JP"/>
              </w:rPr>
            </w:pPr>
            <w:ins w:id="458" w:author="Ericsson User" w:date="2025-01-28T11:07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3265" w14:textId="7665ED5C" w:rsidR="002004BE" w:rsidRPr="00F329E4" w:rsidRDefault="002004BE">
            <w:pPr>
              <w:widowControl w:val="0"/>
              <w:spacing w:after="0"/>
              <w:rPr>
                <w:ins w:id="459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F60" w14:textId="3F4FC926" w:rsidR="002004BE" w:rsidRPr="00F329E4" w:rsidRDefault="002004BE">
            <w:pPr>
              <w:widowControl w:val="0"/>
              <w:spacing w:after="0"/>
              <w:rPr>
                <w:ins w:id="460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2004BE" w:rsidRPr="00F329E4" w14:paraId="4794D83B" w14:textId="4153CE70">
        <w:trPr>
          <w:ins w:id="461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6583" w14:textId="52958DD3" w:rsidR="002004BE" w:rsidRPr="00F329E4" w:rsidRDefault="002004BE">
            <w:pPr>
              <w:widowControl w:val="0"/>
              <w:spacing w:after="0"/>
              <w:ind w:left="340"/>
              <w:rPr>
                <w:ins w:id="462" w:author="Ericsson User" w:date="2025-01-28T11:07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463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4D79" w14:textId="08DB1218" w:rsidR="002004BE" w:rsidRPr="00F329E4" w:rsidRDefault="002004BE">
            <w:pPr>
              <w:widowControl w:val="0"/>
              <w:spacing w:after="0"/>
              <w:rPr>
                <w:ins w:id="464" w:author="Ericsson User" w:date="2025-01-28T11:07:00Z"/>
                <w:rFonts w:ascii="Arial" w:eastAsia="MS Mincho" w:hAnsi="Arial" w:cs="Arial"/>
                <w:sz w:val="18"/>
                <w:lang w:eastAsia="ja-JP"/>
              </w:rPr>
            </w:pPr>
            <w:ins w:id="465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09A" w14:textId="5751D8AB" w:rsidR="002004BE" w:rsidRPr="00F329E4" w:rsidRDefault="002004BE">
            <w:pPr>
              <w:widowControl w:val="0"/>
              <w:spacing w:after="0"/>
              <w:rPr>
                <w:ins w:id="466" w:author="Ericsson User" w:date="2025-01-28T11:07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0F07" w14:textId="509A4A86" w:rsidR="002004BE" w:rsidRPr="00F329E4" w:rsidRDefault="002004BE">
            <w:pPr>
              <w:widowControl w:val="0"/>
              <w:spacing w:after="0"/>
              <w:rPr>
                <w:ins w:id="467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68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332C" w14:textId="4A29D16B" w:rsidR="002004BE" w:rsidRPr="00F329E4" w:rsidRDefault="002004BE">
            <w:pPr>
              <w:widowControl w:val="0"/>
              <w:spacing w:after="0"/>
              <w:rPr>
                <w:ins w:id="469" w:author="Ericsson User" w:date="2025-01-28T11:07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2004BE" w:rsidRPr="00F329E4" w14:paraId="5ACEDE2A" w14:textId="16A15256" w:rsidTr="0009216C">
        <w:tblPrEx>
          <w:tblW w:w="97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0" w:author="Nokia" w:date="2025-04-10T01:16:00Z">
            <w:tblPrEx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71" w:author="Ericsson User" w:date="2025-01-28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Nokia" w:date="2025-04-10T01:1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382095" w14:textId="5AFE3BD2" w:rsidR="002004BE" w:rsidRPr="00F329E4" w:rsidRDefault="002004BE">
            <w:pPr>
              <w:widowControl w:val="0"/>
              <w:spacing w:after="0"/>
              <w:ind w:left="346"/>
              <w:rPr>
                <w:ins w:id="473" w:author="Ericsson User" w:date="2025-01-28T11:07:00Z"/>
                <w:rFonts w:ascii="Arial" w:eastAsia="MS Mincho" w:hAnsi="Arial" w:cs="Arial"/>
                <w:sz w:val="18"/>
                <w:lang w:eastAsia="ja-JP"/>
              </w:rPr>
            </w:pPr>
            <w:ins w:id="474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Nokia" w:date="2025-04-10T01:1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6C31A" w14:textId="25DBCAA7" w:rsidR="002004BE" w:rsidRPr="00F329E4" w:rsidRDefault="002004BE">
            <w:pPr>
              <w:widowControl w:val="0"/>
              <w:spacing w:after="0"/>
              <w:rPr>
                <w:ins w:id="476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77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Nokia" w:date="2025-04-10T01:1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7A784" w14:textId="6AF36E64" w:rsidR="002004BE" w:rsidRPr="00F329E4" w:rsidRDefault="002004BE">
            <w:pPr>
              <w:widowControl w:val="0"/>
              <w:spacing w:after="0"/>
              <w:rPr>
                <w:ins w:id="479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Nokia" w:date="2025-04-10T01:1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26273" w14:textId="1CEAB366" w:rsidR="002004BE" w:rsidRDefault="002004BE">
            <w:pPr>
              <w:widowControl w:val="0"/>
              <w:spacing w:after="0"/>
              <w:rPr>
                <w:ins w:id="481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82" w:author="Ericsson User" w:date="2025-01-28T11:07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35A7940B" w14:textId="72F115BC" w:rsidR="002004BE" w:rsidRPr="00F329E4" w:rsidRDefault="002004BE">
            <w:pPr>
              <w:widowControl w:val="0"/>
              <w:spacing w:after="0"/>
              <w:rPr>
                <w:ins w:id="483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84" w:author="Ericsson User" w:date="2025-01-28T11:07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Nokia" w:date="2025-04-10T01:1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7F6E8" w14:textId="73643A4D" w:rsidR="002004BE" w:rsidRDefault="00E90647">
            <w:pPr>
              <w:widowControl w:val="0"/>
              <w:spacing w:after="0"/>
              <w:rPr>
                <w:ins w:id="486" w:author="Ericsson User" w:date="2025-04-09T03:25:00Z"/>
                <w:rFonts w:ascii="Arial" w:eastAsia="MS Mincho" w:hAnsi="Arial" w:cs="Arial"/>
                <w:sz w:val="18"/>
                <w:lang w:val="en-US" w:eastAsia="ja-JP"/>
              </w:rPr>
            </w:pPr>
            <w:ins w:id="487" w:author="Ericsson User" w:date="2025-04-09T03:18:00Z">
              <w:r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88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[It is FFS how the </w:t>
              </w:r>
              <w:proofErr w:type="gramStart"/>
              <w:r w:rsidR="0056105A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89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>slice based</w:t>
              </w:r>
              <w:proofErr w:type="gramEnd"/>
              <w:r w:rsidR="0056105A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0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 </w:t>
              </w:r>
            </w:ins>
            <w:ins w:id="491" w:author="Ericsson User" w:date="2025-04-09T03:19:00Z">
              <w:r w:rsidR="0056105A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2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UE </w:t>
              </w:r>
            </w:ins>
            <w:ins w:id="493" w:author="Ericsson User" w:date="2025-04-09T03:20:00Z">
              <w:r w:rsidR="00BE28F3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4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 xml:space="preserve">performance metrics are </w:t>
              </w:r>
              <w:r w:rsidR="00324194" w:rsidRPr="0032419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5" w:author="Ericsson User" w:date="2025-04-09T03:20:00Z">
                    <w:rPr>
                      <w:rFonts w:ascii="Arial" w:eastAsia="MS Mincho" w:hAnsi="Arial" w:cs="Arial"/>
                      <w:sz w:val="18"/>
                      <w:lang w:val="en-US" w:eastAsia="ja-JP"/>
                    </w:rPr>
                  </w:rPrChange>
                </w:rPr>
                <w:t>derived]</w:t>
              </w:r>
            </w:ins>
          </w:p>
          <w:p w14:paraId="78E741A9" w14:textId="75EEDCD0" w:rsidR="00B3195D" w:rsidRPr="00F329E4" w:rsidRDefault="00B3195D">
            <w:pPr>
              <w:widowControl w:val="0"/>
              <w:spacing w:after="0"/>
              <w:rPr>
                <w:ins w:id="496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497" w:author="Ericsson User" w:date="2025-04-09T03:25:00Z">
              <w:r w:rsidRPr="00B3195D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  <w:rPrChange w:id="498" w:author="Ericsson User" w:date="2025-04-09T03:25:00Z">
                    <w:rPr>
                      <w:highlight w:val="yellow"/>
                      <w:lang w:val="en-US"/>
                    </w:rPr>
                  </w:rPrChange>
                </w:rPr>
                <w:t>[It is FFS whether and how the Slice Average Packet Loss DL IE is defined]</w:t>
              </w:r>
            </w:ins>
          </w:p>
        </w:tc>
      </w:tr>
    </w:tbl>
    <w:p w14:paraId="4D2DCF24" w14:textId="77777777" w:rsidR="002004BE" w:rsidRPr="00F329E4" w:rsidRDefault="002004BE" w:rsidP="002004BE">
      <w:pPr>
        <w:widowControl w:val="0"/>
        <w:rPr>
          <w:ins w:id="499" w:author="Ericsson User" w:date="2025-01-28T11:07:00Z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004BE" w:rsidRPr="00F329E4" w14:paraId="6271A61C" w14:textId="77777777">
        <w:trPr>
          <w:ins w:id="500" w:author="Ericsson User" w:date="2025-01-28T11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88C5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501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02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CE9A" w14:textId="77777777" w:rsidR="002004BE" w:rsidRPr="00F329E4" w:rsidRDefault="002004BE">
            <w:pPr>
              <w:widowControl w:val="0"/>
              <w:spacing w:after="0"/>
              <w:jc w:val="center"/>
              <w:rPr>
                <w:ins w:id="503" w:author="Ericsson User" w:date="2025-01-28T11:0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504" w:author="Ericsson User" w:date="2025-01-28T11:07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2004BE" w:rsidRPr="00F329E4" w14:paraId="53FA063B" w14:textId="77777777">
        <w:trPr>
          <w:ins w:id="505" w:author="Ericsson User" w:date="2025-01-28T11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AE8" w14:textId="77777777" w:rsidR="002004BE" w:rsidRPr="00F329E4" w:rsidRDefault="002004BE">
            <w:pPr>
              <w:widowControl w:val="0"/>
              <w:spacing w:after="0"/>
              <w:rPr>
                <w:ins w:id="506" w:author="Ericsson User" w:date="2025-01-28T11:07:00Z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507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DDFE" w14:textId="77777777" w:rsidR="002004BE" w:rsidRPr="00F329E4" w:rsidRDefault="002004BE">
            <w:pPr>
              <w:widowControl w:val="0"/>
              <w:spacing w:after="0"/>
              <w:rPr>
                <w:ins w:id="508" w:author="Ericsson User" w:date="2025-01-28T11:07:00Z"/>
                <w:rFonts w:ascii="Arial" w:eastAsia="MS Mincho" w:hAnsi="Arial" w:cs="Arial"/>
                <w:sz w:val="18"/>
                <w:lang w:val="en-US" w:eastAsia="ja-JP"/>
              </w:rPr>
            </w:pPr>
            <w:ins w:id="509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2004BE" w:rsidRPr="00F329E4" w14:paraId="375639B6" w14:textId="77777777">
        <w:trPr>
          <w:ins w:id="510" w:author="Ericsson User" w:date="2025-01-28T11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DEAD" w14:textId="77777777" w:rsidR="002004BE" w:rsidRPr="00F329E4" w:rsidRDefault="002004BE">
            <w:pPr>
              <w:widowControl w:val="0"/>
              <w:spacing w:after="0"/>
              <w:rPr>
                <w:ins w:id="511" w:author="Ericsson User" w:date="2025-01-28T11:07:00Z"/>
                <w:rFonts w:ascii="Arial" w:eastAsia="MS Mincho" w:hAnsi="Arial"/>
                <w:sz w:val="18"/>
              </w:rPr>
            </w:pPr>
            <w:ins w:id="512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5323" w14:textId="77777777" w:rsidR="002004BE" w:rsidRPr="00F329E4" w:rsidRDefault="002004BE">
            <w:pPr>
              <w:widowControl w:val="0"/>
              <w:spacing w:after="0"/>
              <w:rPr>
                <w:ins w:id="513" w:author="Ericsson User" w:date="2025-01-28T11:07:00Z"/>
                <w:rFonts w:ascii="Arial" w:eastAsia="MS Mincho" w:hAnsi="Arial" w:cs="Arial"/>
                <w:sz w:val="18"/>
                <w:lang w:val="en-US" w:eastAsia="zh-CN"/>
              </w:rPr>
            </w:pPr>
            <w:ins w:id="514" w:author="Ericsson User" w:date="2025-01-28T11:07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PLMN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01F0C659" w14:textId="77777777" w:rsidR="00E24F2B" w:rsidRDefault="00E24F2B" w:rsidP="00EF12D1">
      <w:pPr>
        <w:rPr>
          <w:rFonts w:eastAsiaTheme="minorEastAsia"/>
          <w:lang w:val="en-US" w:eastAsia="zh-CN"/>
        </w:rPr>
      </w:pPr>
    </w:p>
    <w:p w14:paraId="46E83A5D" w14:textId="025710AF" w:rsidR="007B26C5" w:rsidRPr="00616627" w:rsidRDefault="007B26C5" w:rsidP="007B26C5">
      <w:pPr>
        <w:pStyle w:val="Heading4"/>
        <w:rPr>
          <w:ins w:id="515" w:author="Ericsson User" w:date="2025-04-10T10:13:00Z"/>
        </w:rPr>
      </w:pPr>
      <w:ins w:id="516" w:author="Ericsson User" w:date="2025-04-10T10:13:00Z">
        <w:r w:rsidRPr="00616627">
          <w:t>9.2.</w:t>
        </w:r>
        <w:r>
          <w:t>3</w:t>
        </w:r>
        <w:r w:rsidRPr="00616627">
          <w:t>.</w:t>
        </w:r>
        <w:r>
          <w:t>x2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2B5D157D" w14:textId="428D28E7" w:rsidR="00914354" w:rsidRPr="005D5480" w:rsidRDefault="00914354" w:rsidP="00914354">
      <w:pPr>
        <w:widowControl w:val="0"/>
        <w:rPr>
          <w:ins w:id="517" w:author="Ericsson User" w:date="2025-04-10T10:15:00Z"/>
          <w:noProof/>
          <w:lang w:val="en-US"/>
        </w:rPr>
      </w:pPr>
      <w:ins w:id="518" w:author="Ericsson User" w:date="2025-04-10T10:15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</w:ins>
      <w:ins w:id="519" w:author="Ericsson User" w:date="2025-04-10T10:16:00Z">
        <w:r w:rsidR="00237C19">
          <w:rPr>
            <w:lang w:val="en-US"/>
          </w:rPr>
          <w:t xml:space="preserve"> predicted</w:t>
        </w:r>
      </w:ins>
      <w:ins w:id="520" w:author="Ericsson User" w:date="2025-04-10T10:15:00Z">
        <w:r w:rsidRPr="005D5480">
          <w:rPr>
            <w:lang w:val="en-US"/>
          </w:rPr>
          <w:t xml:space="preserve"> </w:t>
        </w:r>
        <w:proofErr w:type="gramStart"/>
        <w:r w:rsidRPr="005D5480">
          <w:rPr>
            <w:lang w:val="en-US"/>
          </w:rPr>
          <w:t>amount</w:t>
        </w:r>
        <w:proofErr w:type="gramEnd"/>
        <w:r w:rsidRPr="005D5480">
          <w:rPr>
            <w:lang w:val="en-US"/>
          </w:rPr>
          <w:t xml:space="preserve">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</w:ins>
      <w:ins w:id="521" w:author="Ericsson User" w:date="2025-04-10T10:16:00Z">
        <w:r w:rsidR="006A7772">
          <w:rPr>
            <w:lang w:val="en-US"/>
          </w:rPr>
          <w:t xml:space="preserve"> predicted slice available capacity</w:t>
        </w:r>
      </w:ins>
      <w:ins w:id="522" w:author="Ericsson User" w:date="2025-04-10T10:15:00Z">
        <w:r>
          <w:rPr>
            <w:lang w:val="en-US"/>
          </w:rPr>
          <w:t xml:space="preserve">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B26C5" w:rsidRPr="005D5480" w14:paraId="6B4F336F" w14:textId="77777777" w:rsidTr="00DE0011">
        <w:trPr>
          <w:tblHeader/>
          <w:ins w:id="523" w:author="Ericsson User" w:date="2025-04-10T10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6E83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24" w:author="Ericsson User" w:date="2025-04-10T10:13:00Z"/>
                <w:lang w:eastAsia="ja-JP"/>
              </w:rPr>
            </w:pPr>
            <w:ins w:id="525" w:author="Ericsson User" w:date="2025-04-10T10:13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91C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26" w:author="Ericsson User" w:date="2025-04-10T10:13:00Z"/>
                <w:lang w:eastAsia="ja-JP"/>
              </w:rPr>
            </w:pPr>
            <w:ins w:id="527" w:author="Ericsson User" w:date="2025-04-10T10:13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48FD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28" w:author="Ericsson User" w:date="2025-04-10T10:13:00Z"/>
                <w:lang w:eastAsia="ja-JP"/>
              </w:rPr>
            </w:pPr>
            <w:ins w:id="529" w:author="Ericsson User" w:date="2025-04-10T10:13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874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30" w:author="Ericsson User" w:date="2025-04-10T10:13:00Z"/>
                <w:lang w:eastAsia="ja-JP"/>
              </w:rPr>
            </w:pPr>
            <w:ins w:id="531" w:author="Ericsson User" w:date="2025-04-10T10:13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7C1C" w14:textId="77777777" w:rsidR="007B26C5" w:rsidRPr="005D5480" w:rsidRDefault="007B26C5" w:rsidP="00DE0011">
            <w:pPr>
              <w:pStyle w:val="TAH"/>
              <w:keepNext w:val="0"/>
              <w:keepLines w:val="0"/>
              <w:widowControl w:val="0"/>
              <w:rPr>
                <w:ins w:id="532" w:author="Ericsson User" w:date="2025-04-10T10:13:00Z"/>
                <w:lang w:eastAsia="ja-JP"/>
              </w:rPr>
            </w:pPr>
            <w:ins w:id="533" w:author="Ericsson User" w:date="2025-04-10T10:13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4F4352" w:rsidRPr="005D5480" w14:paraId="3F488912" w14:textId="77777777" w:rsidTr="00DE0011">
        <w:trPr>
          <w:ins w:id="534" w:author="Ericsson User" w:date="2025-04-10T10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D6D" w14:textId="20478ADA" w:rsidR="004F4352" w:rsidRPr="004F4352" w:rsidRDefault="004F4352" w:rsidP="004F4352">
            <w:pPr>
              <w:pStyle w:val="TAL"/>
              <w:keepNext w:val="0"/>
              <w:keepLines w:val="0"/>
              <w:widowControl w:val="0"/>
              <w:rPr>
                <w:ins w:id="535" w:author="Ericsson User" w:date="2025-04-10T10:13:00Z"/>
                <w:rPrChange w:id="536" w:author="Ericsson User" w:date="2025-04-10T10:17:00Z">
                  <w:rPr>
                    <w:ins w:id="537" w:author="Ericsson User" w:date="2025-04-10T10:13:00Z"/>
                    <w:b/>
                    <w:bCs/>
                    <w:lang w:val="en-US" w:eastAsia="ja-JP"/>
                  </w:rPr>
                </w:rPrChange>
              </w:rPr>
            </w:pPr>
            <w:ins w:id="538" w:author="Ericsson User" w:date="2025-04-10T10:17:00Z">
              <w:r w:rsidRPr="004F4352">
                <w:rPr>
                  <w:rPrChange w:id="539" w:author="Ericsson User" w:date="2025-04-10T10:17:00Z">
                    <w:rPr>
                      <w:b/>
                      <w:bCs/>
                      <w:lang w:val="en-US" w:eastAsia="ja-JP"/>
                    </w:rPr>
                  </w:rPrChange>
                </w:rPr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237" w14:textId="443F2976" w:rsidR="004F4352" w:rsidRPr="005D5480" w:rsidRDefault="00584F40" w:rsidP="004F4352">
            <w:pPr>
              <w:pStyle w:val="TAL"/>
              <w:keepNext w:val="0"/>
              <w:keepLines w:val="0"/>
              <w:widowControl w:val="0"/>
              <w:rPr>
                <w:ins w:id="540" w:author="Ericsson User" w:date="2025-04-10T10:13:00Z"/>
                <w:lang w:val="en-US" w:eastAsia="ja-JP"/>
              </w:rPr>
            </w:pPr>
            <w:ins w:id="541" w:author="Ericsson User" w:date="2025-04-10T10:2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B5DF" w14:textId="0F05AF54" w:rsidR="004F4352" w:rsidRPr="00851DCA" w:rsidRDefault="004F4352" w:rsidP="004F4352">
            <w:pPr>
              <w:pStyle w:val="TAL"/>
              <w:keepNext w:val="0"/>
              <w:keepLines w:val="0"/>
              <w:widowControl w:val="0"/>
              <w:rPr>
                <w:ins w:id="542" w:author="Ericsson User" w:date="2025-04-10T10:13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733" w14:textId="2E1D6C34" w:rsidR="004F4352" w:rsidRPr="005D5480" w:rsidRDefault="00956021" w:rsidP="004F4352">
            <w:pPr>
              <w:pStyle w:val="TAL"/>
              <w:keepNext w:val="0"/>
              <w:keepLines w:val="0"/>
              <w:widowControl w:val="0"/>
              <w:rPr>
                <w:ins w:id="543" w:author="Ericsson User" w:date="2025-04-10T10:13:00Z"/>
                <w:noProof/>
                <w:lang w:eastAsia="ja-JP"/>
              </w:rPr>
            </w:pPr>
            <w:ins w:id="544" w:author="Ericsson User" w:date="2025-04-10T10:18:00Z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B8A" w14:textId="77777777" w:rsidR="004F4352" w:rsidRPr="005D5480" w:rsidRDefault="004F4352" w:rsidP="004F4352">
            <w:pPr>
              <w:pStyle w:val="TAL"/>
              <w:keepNext w:val="0"/>
              <w:keepLines w:val="0"/>
              <w:widowControl w:val="0"/>
              <w:rPr>
                <w:ins w:id="545" w:author="Ericsson User" w:date="2025-04-10T10:13:00Z"/>
                <w:noProof/>
                <w:lang w:val="en-US" w:eastAsia="ja-JP"/>
              </w:rPr>
            </w:pPr>
          </w:p>
        </w:tc>
      </w:tr>
      <w:tr w:rsidR="00C27003" w:rsidRPr="005D5480" w14:paraId="55714EB2" w14:textId="77777777" w:rsidTr="00DE0011">
        <w:trPr>
          <w:ins w:id="546" w:author="Ericsson User" w:date="2025-04-10T10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789" w14:textId="48ADA35B" w:rsidR="00C27003" w:rsidRPr="00C27003" w:rsidRDefault="00C27003" w:rsidP="00C27003">
            <w:pPr>
              <w:pStyle w:val="TAL"/>
              <w:keepNext w:val="0"/>
              <w:keepLines w:val="0"/>
              <w:widowControl w:val="0"/>
              <w:rPr>
                <w:ins w:id="547" w:author="Ericsson User" w:date="2025-04-10T10:20:00Z"/>
              </w:rPr>
            </w:pPr>
            <w:ins w:id="548" w:author="Ericsson User" w:date="2025-04-10T10:20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</w:t>
              </w:r>
            </w:ins>
            <w:ins w:id="549" w:author="Ericsson User" w:date="2025-04-10T11:23:00Z">
              <w:r w:rsidR="00DE3434">
                <w:rPr>
                  <w:lang w:eastAsia="ja-JP"/>
                </w:rPr>
                <w:t>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61F0" w14:textId="70B6993E" w:rsidR="00C27003" w:rsidRDefault="00C27003" w:rsidP="00C27003">
            <w:pPr>
              <w:pStyle w:val="TAL"/>
              <w:keepNext w:val="0"/>
              <w:keepLines w:val="0"/>
              <w:widowControl w:val="0"/>
              <w:rPr>
                <w:ins w:id="550" w:author="Ericsson User" w:date="2025-04-10T10:20:00Z"/>
                <w:lang w:val="en-US" w:eastAsia="ja-JP"/>
              </w:rPr>
            </w:pPr>
            <w:ins w:id="551" w:author="Ericsson User" w:date="2025-04-10T10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C63" w14:textId="77777777" w:rsidR="00C27003" w:rsidRPr="00851DCA" w:rsidRDefault="00C27003" w:rsidP="00C27003">
            <w:pPr>
              <w:pStyle w:val="TAL"/>
              <w:keepNext w:val="0"/>
              <w:keepLines w:val="0"/>
              <w:widowControl w:val="0"/>
              <w:rPr>
                <w:ins w:id="552" w:author="Ericsson User" w:date="2025-04-10T10:20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E49" w14:textId="12A146B9" w:rsidR="00C27003" w:rsidRDefault="005438ED" w:rsidP="00C27003">
            <w:pPr>
              <w:pStyle w:val="TAL"/>
              <w:keepNext w:val="0"/>
              <w:keepLines w:val="0"/>
              <w:widowControl w:val="0"/>
              <w:rPr>
                <w:ins w:id="553" w:author="Ericsson User" w:date="2025-04-10T10:20:00Z"/>
                <w:noProof/>
                <w:lang w:eastAsia="ja-JP"/>
              </w:rPr>
            </w:pPr>
            <w:ins w:id="554" w:author="Ericsson User" w:date="2025-04-10T11:26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</w:r>
            </w:ins>
            <w:ins w:id="555" w:author="Ericsson User" w:date="2025-04-10T10:20:00Z">
              <w:r w:rsidR="00C27003">
                <w:rPr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277" w14:textId="478D986D" w:rsidR="00C27003" w:rsidRPr="005D5480" w:rsidRDefault="00C27003" w:rsidP="00C27003">
            <w:pPr>
              <w:pStyle w:val="TAL"/>
              <w:keepNext w:val="0"/>
              <w:keepLines w:val="0"/>
              <w:widowControl w:val="0"/>
              <w:rPr>
                <w:ins w:id="556" w:author="Ericsson User" w:date="2025-04-10T10:20:00Z"/>
                <w:noProof/>
                <w:lang w:val="en-US" w:eastAsia="ja-JP"/>
              </w:rPr>
            </w:pPr>
          </w:p>
        </w:tc>
      </w:tr>
      <w:tr w:rsidR="00DE3434" w:rsidRPr="005D5480" w14:paraId="19807483" w14:textId="77777777" w:rsidTr="00DE0011">
        <w:trPr>
          <w:ins w:id="557" w:author="Ericsson User" w:date="2025-04-10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4BB2" w14:textId="53691FB8" w:rsidR="00DE3434" w:rsidRPr="00F21ECD" w:rsidRDefault="00DE3434" w:rsidP="00DE3434">
            <w:pPr>
              <w:pStyle w:val="TAL"/>
              <w:keepNext w:val="0"/>
              <w:keepLines w:val="0"/>
              <w:widowControl w:val="0"/>
              <w:rPr>
                <w:ins w:id="558" w:author="Ericsson User" w:date="2025-04-10T11:24:00Z"/>
                <w:lang w:eastAsia="ja-JP"/>
              </w:rPr>
            </w:pPr>
            <w:ins w:id="559" w:author="Ericsson User" w:date="2025-04-10T11:24:00Z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EF2" w14:textId="7711FEEB" w:rsidR="00DE3434" w:rsidRDefault="00DE3434" w:rsidP="00DE3434">
            <w:pPr>
              <w:pStyle w:val="TAL"/>
              <w:keepNext w:val="0"/>
              <w:keepLines w:val="0"/>
              <w:widowControl w:val="0"/>
              <w:rPr>
                <w:ins w:id="560" w:author="Ericsson User" w:date="2025-04-10T11:24:00Z"/>
                <w:lang w:eastAsia="ja-JP"/>
              </w:rPr>
            </w:pPr>
            <w:ins w:id="561" w:author="Ericsson User" w:date="2025-04-10T11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E73E" w14:textId="77777777" w:rsidR="00DE3434" w:rsidRPr="00851DCA" w:rsidRDefault="00DE3434" w:rsidP="00DE3434">
            <w:pPr>
              <w:pStyle w:val="TAL"/>
              <w:keepNext w:val="0"/>
              <w:keepLines w:val="0"/>
              <w:widowControl w:val="0"/>
              <w:rPr>
                <w:ins w:id="562" w:author="Ericsson User" w:date="2025-04-10T11:24:00Z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FA62" w14:textId="02D9687D" w:rsidR="00DE3434" w:rsidRDefault="005438ED" w:rsidP="00DE3434">
            <w:pPr>
              <w:pStyle w:val="TAL"/>
              <w:keepNext w:val="0"/>
              <w:keepLines w:val="0"/>
              <w:widowControl w:val="0"/>
              <w:rPr>
                <w:ins w:id="563" w:author="Ericsson User" w:date="2025-04-10T11:24:00Z"/>
                <w:lang w:eastAsia="ja-JP"/>
              </w:rPr>
            </w:pPr>
            <w:ins w:id="564" w:author="Ericsson User" w:date="2025-04-10T11:26:00Z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</w:r>
            </w:ins>
            <w:ins w:id="565" w:author="Ericsson User" w:date="2025-04-10T11:24:00Z">
              <w:r w:rsidR="00DE3434">
                <w:rPr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8AC" w14:textId="77777777" w:rsidR="00DE3434" w:rsidRPr="005D5480" w:rsidRDefault="00DE3434" w:rsidP="00DE3434">
            <w:pPr>
              <w:pStyle w:val="TAL"/>
              <w:keepNext w:val="0"/>
              <w:keepLines w:val="0"/>
              <w:widowControl w:val="0"/>
              <w:rPr>
                <w:ins w:id="566" w:author="Ericsson User" w:date="2025-04-10T11:24:00Z"/>
                <w:noProof/>
                <w:lang w:val="en-US" w:eastAsia="ja-JP"/>
              </w:rPr>
            </w:pPr>
          </w:p>
        </w:tc>
      </w:tr>
    </w:tbl>
    <w:p w14:paraId="6BD12FEC" w14:textId="77777777" w:rsidR="00BA26AB" w:rsidRDefault="00BA26AB" w:rsidP="00EF12D1">
      <w:pPr>
        <w:rPr>
          <w:rFonts w:eastAsiaTheme="minorEastAsia"/>
          <w:lang w:val="en-US" w:eastAsia="zh-CN"/>
        </w:rPr>
      </w:pPr>
    </w:p>
    <w:p w14:paraId="1BF524A2" w14:textId="4E467CC9" w:rsidR="00FC544F" w:rsidRPr="00AD1D05" w:rsidRDefault="00FC544F" w:rsidP="00FC544F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0CF605E6" w14:textId="77777777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1DAB0E" w14:textId="77777777" w:rsidR="007E2148" w:rsidRPr="00FD0425" w:rsidRDefault="007E2148" w:rsidP="007E2148">
      <w:pPr>
        <w:pStyle w:val="Heading3"/>
      </w:pPr>
      <w:bookmarkStart w:id="567" w:name="_Toc20955408"/>
      <w:bookmarkStart w:id="568" w:name="_Toc29991616"/>
      <w:bookmarkStart w:id="569" w:name="_Toc36556019"/>
      <w:bookmarkStart w:id="570" w:name="_Toc44497804"/>
      <w:bookmarkStart w:id="571" w:name="_Toc45108191"/>
      <w:bookmarkStart w:id="572" w:name="_Toc45901811"/>
      <w:bookmarkStart w:id="573" w:name="_Toc51850892"/>
      <w:bookmarkStart w:id="574" w:name="_Toc56693896"/>
      <w:bookmarkStart w:id="575" w:name="_Toc64447440"/>
      <w:bookmarkStart w:id="576" w:name="_Toc66286934"/>
      <w:bookmarkStart w:id="577" w:name="_Toc74151632"/>
      <w:bookmarkStart w:id="578" w:name="_Toc88654106"/>
      <w:bookmarkStart w:id="579" w:name="_Toc97904462"/>
      <w:bookmarkStart w:id="580" w:name="_Toc98868600"/>
      <w:bookmarkStart w:id="581" w:name="_Toc105174886"/>
      <w:bookmarkStart w:id="582" w:name="_Toc106109723"/>
      <w:bookmarkStart w:id="583" w:name="_Toc113825545"/>
      <w:bookmarkStart w:id="584" w:name="_Toc175587954"/>
      <w:r w:rsidRPr="00FD0425">
        <w:lastRenderedPageBreak/>
        <w:t>9.3.5</w:t>
      </w:r>
      <w:r w:rsidRPr="00FD0425">
        <w:tab/>
        <w:t>Information Element definitions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59381B4A" w14:textId="77777777" w:rsidR="007E2148" w:rsidRPr="00FD0425" w:rsidRDefault="007E2148" w:rsidP="007E214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87BD29A" w14:textId="77777777" w:rsidR="007E2148" w:rsidRPr="00FD0425" w:rsidRDefault="007E2148" w:rsidP="007E214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14B4D4A" w14:textId="77777777" w:rsidR="007E2148" w:rsidRPr="00FD0425" w:rsidRDefault="007E2148" w:rsidP="007E2148">
      <w:pPr>
        <w:pStyle w:val="PL"/>
      </w:pPr>
      <w:r w:rsidRPr="00FD0425">
        <w:t>--</w:t>
      </w:r>
    </w:p>
    <w:p w14:paraId="60E0E693" w14:textId="77777777" w:rsidR="007E2148" w:rsidRPr="00FD0425" w:rsidRDefault="007E2148" w:rsidP="007E2148">
      <w:pPr>
        <w:pStyle w:val="PL"/>
      </w:pPr>
      <w:r w:rsidRPr="00FD0425">
        <w:t>-- Information Element Definitions</w:t>
      </w:r>
    </w:p>
    <w:p w14:paraId="2EFA7550" w14:textId="77777777" w:rsidR="007E2148" w:rsidRPr="00FD0425" w:rsidRDefault="007E2148" w:rsidP="007E2148">
      <w:pPr>
        <w:pStyle w:val="PL"/>
      </w:pPr>
      <w:r w:rsidRPr="00FD0425">
        <w:t>--</w:t>
      </w:r>
    </w:p>
    <w:p w14:paraId="597344B8" w14:textId="77777777" w:rsidR="007E2148" w:rsidRPr="00FD0425" w:rsidRDefault="007E2148" w:rsidP="007E2148">
      <w:pPr>
        <w:pStyle w:val="PL"/>
      </w:pPr>
      <w:r w:rsidRPr="00FD0425">
        <w:t>-- **************************************************************</w:t>
      </w:r>
    </w:p>
    <w:p w14:paraId="36202BB3" w14:textId="77777777" w:rsidR="007E2148" w:rsidRPr="00FD0425" w:rsidRDefault="007E2148" w:rsidP="007E2148">
      <w:pPr>
        <w:pStyle w:val="PL"/>
      </w:pPr>
    </w:p>
    <w:p w14:paraId="0B39383D" w14:textId="77777777" w:rsidR="007E2148" w:rsidRPr="00FD0425" w:rsidRDefault="007E2148" w:rsidP="007E2148">
      <w:pPr>
        <w:pStyle w:val="PL"/>
      </w:pPr>
      <w:r w:rsidRPr="00FD0425">
        <w:t>XnAP-IEs {</w:t>
      </w:r>
    </w:p>
    <w:p w14:paraId="2D2F3735" w14:textId="77777777" w:rsidR="007E2148" w:rsidRPr="00FD0425" w:rsidRDefault="007E2148" w:rsidP="007E2148">
      <w:pPr>
        <w:pStyle w:val="PL"/>
      </w:pPr>
      <w:r w:rsidRPr="00FD0425">
        <w:t>itu-t (0) identified-organization (4) etsi (0) mobileDomain (0)</w:t>
      </w:r>
    </w:p>
    <w:p w14:paraId="0765A4D4" w14:textId="77777777" w:rsidR="007E2148" w:rsidRPr="00FD0425" w:rsidRDefault="007E2148" w:rsidP="007E2148">
      <w:pPr>
        <w:pStyle w:val="PL"/>
      </w:pPr>
      <w:r w:rsidRPr="00FD0425">
        <w:t>ngran-access (22) modules (3) xnap (2) version1 (1) xnap-IEs (2) }</w:t>
      </w:r>
    </w:p>
    <w:p w14:paraId="617111CF" w14:textId="77777777" w:rsidR="007E2148" w:rsidRPr="00FD0425" w:rsidRDefault="007E2148" w:rsidP="007E2148">
      <w:pPr>
        <w:pStyle w:val="PL"/>
      </w:pPr>
    </w:p>
    <w:p w14:paraId="49C52643" w14:textId="77777777" w:rsidR="007E2148" w:rsidRPr="00FD0425" w:rsidRDefault="007E2148" w:rsidP="007E2148">
      <w:pPr>
        <w:pStyle w:val="PL"/>
      </w:pPr>
      <w:r w:rsidRPr="00FD0425">
        <w:t>DEFINITIONS AUTOMATIC TAGS ::=</w:t>
      </w:r>
    </w:p>
    <w:p w14:paraId="2B59C00B" w14:textId="77777777" w:rsidR="007E2148" w:rsidRPr="00FD0425" w:rsidRDefault="007E2148" w:rsidP="007E2148">
      <w:pPr>
        <w:pStyle w:val="PL"/>
      </w:pPr>
    </w:p>
    <w:p w14:paraId="2D292875" w14:textId="77777777" w:rsidR="007E2148" w:rsidRDefault="007E2148" w:rsidP="007E2148">
      <w:pPr>
        <w:pStyle w:val="PL"/>
      </w:pPr>
      <w:r w:rsidRPr="00FD0425">
        <w:t>BEGIN</w:t>
      </w:r>
    </w:p>
    <w:p w14:paraId="1F01EEC4" w14:textId="77777777" w:rsidR="007E2148" w:rsidRDefault="007E2148" w:rsidP="007E2148">
      <w:pPr>
        <w:pStyle w:val="PL"/>
      </w:pPr>
    </w:p>
    <w:p w14:paraId="28319C03" w14:textId="77777777" w:rsidR="007E2148" w:rsidRPr="00FD0425" w:rsidRDefault="007E2148" w:rsidP="007E2148">
      <w:pPr>
        <w:pStyle w:val="PL"/>
      </w:pPr>
    </w:p>
    <w:p w14:paraId="123AEB85" w14:textId="77777777" w:rsidR="007E2148" w:rsidRPr="00FD0425" w:rsidRDefault="007E2148" w:rsidP="007E2148">
      <w:pPr>
        <w:pStyle w:val="PL"/>
      </w:pPr>
      <w:r w:rsidRPr="00FD0425">
        <w:t>IMPORTS</w:t>
      </w:r>
    </w:p>
    <w:p w14:paraId="796A0B47" w14:textId="77777777" w:rsidR="007E2148" w:rsidRPr="00FD0425" w:rsidRDefault="007E2148" w:rsidP="007E2148">
      <w:pPr>
        <w:pStyle w:val="PL"/>
      </w:pPr>
    </w:p>
    <w:p w14:paraId="743FAB4F" w14:textId="77777777" w:rsidR="007E2148" w:rsidRPr="00FD0425" w:rsidRDefault="007E2148" w:rsidP="007E2148">
      <w:pPr>
        <w:pStyle w:val="PL"/>
        <w:rPr>
          <w:lang w:eastAsia="ja-JP"/>
        </w:rPr>
      </w:pPr>
    </w:p>
    <w:p w14:paraId="499BF41A" w14:textId="77777777" w:rsidR="007E2148" w:rsidRPr="00FD0425" w:rsidRDefault="007E2148" w:rsidP="007E214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EF073C4" w14:textId="77777777" w:rsidR="007E2148" w:rsidRPr="00FD0425" w:rsidRDefault="007E2148" w:rsidP="007E214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9961CBD" w14:textId="77777777" w:rsidR="007E2148" w:rsidRDefault="007E2148" w:rsidP="007E214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ED96649" w14:textId="77777777" w:rsidR="007E2148" w:rsidRDefault="007E2148" w:rsidP="007E2148">
      <w:pPr>
        <w:pStyle w:val="PL"/>
        <w:rPr>
          <w:snapToGrid w:val="0"/>
        </w:rPr>
      </w:pPr>
      <w:bookmarkStart w:id="585" w:name="_Hlk36619637"/>
      <w:r>
        <w:rPr>
          <w:snapToGrid w:val="0"/>
        </w:rPr>
        <w:tab/>
      </w:r>
      <w:bookmarkEnd w:id="585"/>
    </w:p>
    <w:p w14:paraId="3535E060" w14:textId="77777777" w:rsidR="007E2148" w:rsidRPr="00AD1D05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EDA541" w14:textId="77777777" w:rsidR="007E2148" w:rsidRDefault="007E2148" w:rsidP="007E2148">
      <w:pPr>
        <w:pStyle w:val="PL"/>
        <w:rPr>
          <w:snapToGrid w:val="0"/>
        </w:rPr>
      </w:pPr>
      <w:r>
        <w:rPr>
          <w:snapToGrid w:val="0"/>
        </w:rPr>
        <w:tab/>
      </w:r>
    </w:p>
    <w:p w14:paraId="2DE99B69" w14:textId="77777777" w:rsidR="007E2148" w:rsidRPr="00CC78E9" w:rsidRDefault="007E2148" w:rsidP="007E2148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586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586"/>
    </w:p>
    <w:p w14:paraId="75FBDB17" w14:textId="77777777" w:rsidR="007E2148" w:rsidRDefault="007E2148" w:rsidP="007E2148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5A10FA4A" w14:textId="77777777" w:rsidR="007E2148" w:rsidRDefault="007E2148" w:rsidP="007E21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585EC950" w14:textId="77777777" w:rsidR="007E2148" w:rsidRDefault="007E2148" w:rsidP="007E2148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75DF980" w14:textId="77777777" w:rsidR="007E2148" w:rsidRPr="00254BEF" w:rsidRDefault="007E2148" w:rsidP="007E21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7B396B81" w14:textId="77777777" w:rsidR="007E2148" w:rsidRDefault="007E2148" w:rsidP="007E2148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4DE230E" w14:textId="77777777" w:rsidR="007E2148" w:rsidRDefault="007E2148" w:rsidP="007E2148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8F3BF35" w14:textId="77777777" w:rsidR="007E2148" w:rsidRDefault="007E2148" w:rsidP="007E2148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79FB160A" w14:textId="77777777" w:rsidR="007E2148" w:rsidRDefault="007E2148" w:rsidP="007E2148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308969E8" w14:textId="77777777" w:rsidR="007E2148" w:rsidRDefault="007E2148" w:rsidP="007E2148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22B0AEE4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F3230D9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7388F4BB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821AC88" w14:textId="77777777" w:rsidR="007E2148" w:rsidRDefault="007E2148" w:rsidP="007E2148">
      <w:pPr>
        <w:pStyle w:val="PL"/>
        <w:rPr>
          <w:ins w:id="587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EE4CE52" w14:textId="77777777" w:rsidR="007E2148" w:rsidRDefault="007E2148" w:rsidP="007E2148">
      <w:pPr>
        <w:pStyle w:val="PL"/>
        <w:rPr>
          <w:ins w:id="588" w:author="Author"/>
          <w:lang w:eastAsia="zh-CN"/>
        </w:rPr>
      </w:pPr>
      <w:ins w:id="589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5ACC15BA" w14:textId="54C78C90" w:rsidR="007E2148" w:rsidRDefault="007E2148" w:rsidP="007E2148">
      <w:pPr>
        <w:pStyle w:val="PL"/>
        <w:rPr>
          <w:ins w:id="590" w:author="Ericsson User" w:date="2025-01-16T15:37:00Z"/>
          <w:lang w:eastAsia="zh-CN"/>
        </w:rPr>
      </w:pPr>
      <w:ins w:id="591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592" w:author="Ericsson User" w:date="2025-04-10T10:23:00Z">
        <w:r w:rsidR="00584F40">
          <w:t>Group</w:t>
        </w:r>
      </w:ins>
      <w:ins w:id="593" w:author="Author">
        <w:r>
          <w:rPr>
            <w:rFonts w:hint="eastAsia"/>
            <w:lang w:eastAsia="zh-CN"/>
          </w:rPr>
          <w:t>,</w:t>
        </w:r>
      </w:ins>
    </w:p>
    <w:p w14:paraId="626A56D0" w14:textId="77777777" w:rsidR="007E2148" w:rsidRPr="00E02FAA" w:rsidRDefault="007E2148" w:rsidP="007E2148">
      <w:pPr>
        <w:pStyle w:val="PL"/>
        <w:rPr>
          <w:lang w:eastAsia="zh-CN"/>
        </w:rPr>
      </w:pPr>
      <w:ins w:id="594" w:author="Ericsson User" w:date="2025-01-16T15:37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</w:ins>
      <w:ins w:id="595" w:author="Ericsson User" w:date="2025-01-16T15:38:00Z">
        <w:r>
          <w:rPr>
            <w:rFonts w:eastAsia="DengXian"/>
            <w:snapToGrid w:val="0"/>
            <w:lang w:eastAsia="zh-CN"/>
          </w:rPr>
          <w:t>CellCapacityClassValueGroup</w:t>
        </w:r>
      </w:ins>
      <w:ins w:id="596" w:author="Ericsson User" w:date="2025-01-16T15:37:00Z">
        <w:r>
          <w:rPr>
            <w:rFonts w:hint="eastAsia"/>
            <w:lang w:eastAsia="zh-CN"/>
          </w:rPr>
          <w:t>,</w:t>
        </w:r>
      </w:ins>
    </w:p>
    <w:p w14:paraId="24914607" w14:textId="77777777" w:rsidR="007E2148" w:rsidRPr="00FD0425" w:rsidRDefault="007E2148" w:rsidP="007E214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438338F" w14:textId="77777777" w:rsidR="007E2148" w:rsidRPr="00FD0425" w:rsidRDefault="007E2148" w:rsidP="007E2148">
      <w:pPr>
        <w:pStyle w:val="PL"/>
      </w:pPr>
      <w:r w:rsidRPr="00FD0425">
        <w:tab/>
        <w:t>maxnoofAllowedAreas,</w:t>
      </w:r>
    </w:p>
    <w:p w14:paraId="2B1EFDEB" w14:textId="77777777" w:rsidR="007E2148" w:rsidRPr="000C396D" w:rsidRDefault="007E2148" w:rsidP="007E2148">
      <w:pPr>
        <w:pStyle w:val="PL"/>
      </w:pPr>
      <w:r w:rsidRPr="00FD0425">
        <w:tab/>
        <w:t>maxnoofAMFRegions,</w:t>
      </w:r>
    </w:p>
    <w:p w14:paraId="5EFFFBB5" w14:textId="77777777" w:rsidR="007E2148" w:rsidRPr="00B9292C" w:rsidRDefault="007E2148" w:rsidP="007E2148">
      <w:pPr>
        <w:pStyle w:val="PL"/>
      </w:pPr>
    </w:p>
    <w:p w14:paraId="1D6838B4" w14:textId="77777777" w:rsidR="007E2148" w:rsidRDefault="007E2148" w:rsidP="007E2148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2542516" w14:textId="77777777" w:rsidR="007E2148" w:rsidRDefault="007E2148" w:rsidP="007E2148">
      <w:pPr>
        <w:pStyle w:val="PL"/>
      </w:pPr>
    </w:p>
    <w:p w14:paraId="311F92B6" w14:textId="77777777" w:rsidR="007E2148" w:rsidRDefault="007E2148" w:rsidP="007E2148">
      <w:pPr>
        <w:pStyle w:val="PL"/>
        <w:outlineLvl w:val="3"/>
      </w:pPr>
      <w:r w:rsidRPr="00FD0425">
        <w:t>-- C</w:t>
      </w:r>
    </w:p>
    <w:p w14:paraId="234C222A" w14:textId="77777777" w:rsidR="007E2148" w:rsidRDefault="007E2148" w:rsidP="007E2148">
      <w:pPr>
        <w:pStyle w:val="PL"/>
      </w:pPr>
    </w:p>
    <w:p w14:paraId="3AC77B20" w14:textId="77777777" w:rsidR="007E2148" w:rsidRPr="00AD1D05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1CB5A9C" w14:textId="77777777" w:rsidR="007E2148" w:rsidRPr="00D95DAB" w:rsidRDefault="007E2148" w:rsidP="007E2148">
      <w:pPr>
        <w:pStyle w:val="PL"/>
        <w:rPr>
          <w:lang w:val="en-US"/>
          <w:rPrChange w:id="597" w:author="Ericsson User" w:date="2025-04-10T07:46:00Z">
            <w:rPr>
              <w:lang w:val="fr-FR"/>
            </w:rPr>
          </w:rPrChange>
        </w:rPr>
      </w:pPr>
    </w:p>
    <w:p w14:paraId="415FE04C" w14:textId="77777777" w:rsidR="007E2148" w:rsidRDefault="007E2148" w:rsidP="007E2148">
      <w:pPr>
        <w:pStyle w:val="PL"/>
        <w:rPr>
          <w:ins w:id="598" w:author="Ericsson User" w:date="2025-01-16T15:56:00Z"/>
          <w:lang w:eastAsia="ja-JP"/>
        </w:rPr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162CA458" w14:textId="77777777" w:rsidR="007E2148" w:rsidRDefault="007E2148" w:rsidP="007E2148">
      <w:pPr>
        <w:pStyle w:val="PL"/>
        <w:rPr>
          <w:ins w:id="599" w:author="Ericsson User" w:date="2025-01-16T15:56:00Z"/>
          <w:lang w:eastAsia="ja-JP"/>
        </w:rPr>
      </w:pPr>
    </w:p>
    <w:p w14:paraId="6073C72F" w14:textId="77777777" w:rsidR="007E2148" w:rsidRDefault="007E2148" w:rsidP="007E2148">
      <w:pPr>
        <w:pStyle w:val="PL"/>
      </w:pPr>
    </w:p>
    <w:p w14:paraId="54AD438B" w14:textId="77777777" w:rsidR="007E2148" w:rsidRDefault="007E2148" w:rsidP="007E2148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160513CD" w14:textId="77777777" w:rsidR="007E2148" w:rsidRPr="00FD0425" w:rsidRDefault="007E2148" w:rsidP="007E2148">
      <w:pPr>
        <w:pStyle w:val="PL"/>
      </w:pPr>
    </w:p>
    <w:p w14:paraId="5BD54CF4" w14:textId="77777777" w:rsidR="007E2148" w:rsidRPr="00B05F5A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0F6104C" w14:textId="77777777" w:rsidR="007E2148" w:rsidRDefault="007E2148" w:rsidP="007E2148">
      <w:pPr>
        <w:pStyle w:val="PL"/>
      </w:pPr>
    </w:p>
    <w:p w14:paraId="1ADBFD6B" w14:textId="77777777" w:rsidR="007E2148" w:rsidRDefault="007E2148" w:rsidP="007E2148">
      <w:pPr>
        <w:pStyle w:val="PL"/>
      </w:pPr>
      <w:r>
        <w:t>CellInfoResultForDataCollection-Item ::= SEQUENCE {</w:t>
      </w:r>
    </w:p>
    <w:p w14:paraId="0495A221" w14:textId="77777777" w:rsidR="007E2148" w:rsidRDefault="007E2148" w:rsidP="007E214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7B797E90" w14:textId="77777777" w:rsidR="007E2148" w:rsidRDefault="007E2148" w:rsidP="007E2148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F94B73" w14:textId="77777777" w:rsidR="007E2148" w:rsidRDefault="007E2148" w:rsidP="007E2148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D085C5" w14:textId="77777777" w:rsidR="007E2148" w:rsidRDefault="007E2148" w:rsidP="007E2148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A8AE4F" w14:textId="77777777" w:rsidR="007E2148" w:rsidRDefault="007E2148" w:rsidP="007E214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033DB13" w14:textId="77777777" w:rsidR="007E2148" w:rsidRDefault="007E2148" w:rsidP="007E2148">
      <w:pPr>
        <w:pStyle w:val="PL"/>
      </w:pPr>
      <w:r>
        <w:tab/>
        <w:t>...</w:t>
      </w:r>
    </w:p>
    <w:p w14:paraId="50684197" w14:textId="77777777" w:rsidR="007E2148" w:rsidRDefault="007E2148" w:rsidP="007E2148">
      <w:pPr>
        <w:pStyle w:val="PL"/>
        <w:rPr>
          <w:ins w:id="600" w:author="Ericsson User" w:date="2025-01-16T16:35:00Z"/>
        </w:rPr>
      </w:pPr>
      <w:r>
        <w:t>}</w:t>
      </w:r>
    </w:p>
    <w:p w14:paraId="4AA927F4" w14:textId="77777777" w:rsidR="007E2148" w:rsidRDefault="007E2148" w:rsidP="007E2148">
      <w:pPr>
        <w:pStyle w:val="PL"/>
        <w:rPr>
          <w:lang w:val="en-US"/>
        </w:rPr>
      </w:pPr>
    </w:p>
    <w:p w14:paraId="566E9D45" w14:textId="77777777" w:rsidR="007E2148" w:rsidRDefault="007E2148" w:rsidP="007E2148">
      <w:pPr>
        <w:pStyle w:val="PL"/>
        <w:rPr>
          <w:ins w:id="601" w:author="Author"/>
        </w:rPr>
      </w:pPr>
      <w:r>
        <w:t>CellInfoResultForDataCollection-Item-ExtIEs XNAP-PROTOCOL-EXTENSION ::= {</w:t>
      </w:r>
    </w:p>
    <w:p w14:paraId="1163BE15" w14:textId="67AB6F27" w:rsidR="007E2148" w:rsidRDefault="007E2148" w:rsidP="007E2148">
      <w:pPr>
        <w:pStyle w:val="PL"/>
      </w:pPr>
      <w:ins w:id="602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603" w:author="Ericsson User" w:date="2025-04-10T10:23:00Z">
        <w:r w:rsidR="004142CA">
          <w:t>Group</w:t>
        </w:r>
      </w:ins>
      <w:ins w:id="604" w:author="Author"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</w:ins>
      <w:ins w:id="605" w:author="Ericsson User" w:date="2025-04-10T10:28:00Z">
        <w:r w:rsidR="00250CF7" w:rsidRPr="00250CF7">
          <w:t>PredictedSliceAvailableCapacityGroup</w:t>
        </w:r>
      </w:ins>
      <w:ins w:id="606" w:author="Author">
        <w:del w:id="607" w:author="Ericsson User" w:date="2025-04-10T10:28:00Z">
          <w:r w:rsidRPr="00CA67DA" w:rsidDel="00250CF7">
            <w:delText>SliceAvailableCapacity</w:delText>
          </w:r>
        </w:del>
        <w:r w:rsidRPr="00705AB5">
          <w:rPr>
            <w:rFonts w:eastAsia="DengXian"/>
            <w:snapToGrid w:val="0"/>
          </w:rPr>
          <w:tab/>
        </w:r>
      </w:ins>
      <w:ins w:id="608" w:author="Ericsson User" w:date="2025-01-16T15:41:00Z"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</w:ins>
      <w:ins w:id="609" w:author="Author">
        <w:r w:rsidRPr="00705AB5">
          <w:rPr>
            <w:rFonts w:eastAsia="DengXian"/>
            <w:snapToGrid w:val="0"/>
          </w:rPr>
          <w:t>PRESENCE optional}</w:t>
        </w:r>
        <w:r w:rsidRPr="00CA67DA">
          <w:t>,</w:t>
        </w:r>
      </w:ins>
    </w:p>
    <w:p w14:paraId="3A7FD42A" w14:textId="77777777" w:rsidR="007E2148" w:rsidRDefault="007E2148" w:rsidP="007E2148">
      <w:pPr>
        <w:pStyle w:val="PL"/>
      </w:pPr>
      <w:r>
        <w:tab/>
        <w:t>...</w:t>
      </w:r>
    </w:p>
    <w:p w14:paraId="54FB335C" w14:textId="77777777" w:rsidR="007E2148" w:rsidRDefault="007E2148" w:rsidP="007E2148">
      <w:pPr>
        <w:pStyle w:val="PL"/>
      </w:pPr>
      <w:r>
        <w:t>}</w:t>
      </w:r>
    </w:p>
    <w:p w14:paraId="43EE4409" w14:textId="77777777" w:rsidR="007E2148" w:rsidRDefault="007E2148" w:rsidP="007E2148">
      <w:pPr>
        <w:pStyle w:val="PL"/>
        <w:rPr>
          <w:lang w:val="en-US"/>
        </w:rPr>
      </w:pPr>
    </w:p>
    <w:p w14:paraId="26B4F187" w14:textId="77777777" w:rsidR="007E2148" w:rsidRDefault="007E2148" w:rsidP="007E2148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6A27CDF" w14:textId="77777777" w:rsidR="007E2148" w:rsidRDefault="007E2148" w:rsidP="007E2148">
      <w:pPr>
        <w:pStyle w:val="PL"/>
        <w:rPr>
          <w:lang w:val="en-US"/>
        </w:rPr>
      </w:pPr>
    </w:p>
    <w:p w14:paraId="229D2CAA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UEAssociatedInfoResult-List ::= SEQUENCE (SIZE(1..maxnoofUEReports)) OF UEAssociatedInfoResult-Item</w:t>
      </w:r>
    </w:p>
    <w:p w14:paraId="02C72B56" w14:textId="77777777" w:rsidR="007E2148" w:rsidRPr="00266B07" w:rsidRDefault="007E2148" w:rsidP="007E2148">
      <w:pPr>
        <w:pStyle w:val="PL"/>
        <w:rPr>
          <w:lang w:val="en-US"/>
        </w:rPr>
      </w:pPr>
    </w:p>
    <w:p w14:paraId="2DD630D9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UEAssociatedInfoResult-Item ::= SEQUENCE {</w:t>
      </w:r>
    </w:p>
    <w:p w14:paraId="0D1CCDED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uEAssistantIdentifier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NG-RANnodeUEXnAPID,</w:t>
      </w:r>
      <w:r w:rsidRPr="00266B07">
        <w:rPr>
          <w:lang w:val="en-US"/>
        </w:rPr>
        <w:tab/>
      </w:r>
    </w:p>
    <w:p w14:paraId="2514C674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uEPerformance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UEPerformance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290E2350" w14:textId="77777777" w:rsidR="007E2148" w:rsidRDefault="007E2148" w:rsidP="007E2148">
      <w:pPr>
        <w:pStyle w:val="PL"/>
        <w:rPr>
          <w:ins w:id="610" w:author="Ericsson User" w:date="2025-04-10T08:27:00Z"/>
          <w:lang w:val="en-US"/>
        </w:rPr>
      </w:pPr>
      <w:r w:rsidRPr="00266B07">
        <w:rPr>
          <w:lang w:val="en-US"/>
        </w:rPr>
        <w:tab/>
        <w:t>measuredUETrajectory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MeasuredUETrajectory</w:t>
      </w:r>
      <w:r w:rsidRPr="00266B07">
        <w:rPr>
          <w:lang w:val="en-US"/>
        </w:rPr>
        <w:tab/>
        <w:t>OPTIONAL,</w:t>
      </w:r>
    </w:p>
    <w:p w14:paraId="1E6D7F5E" w14:textId="77777777" w:rsidR="007E2148" w:rsidRPr="00266B07" w:rsidRDefault="007E2148" w:rsidP="007E2148">
      <w:pPr>
        <w:pStyle w:val="PL"/>
        <w:rPr>
          <w:lang w:val="en-US"/>
        </w:rPr>
      </w:pPr>
      <w:ins w:id="611" w:author="Ericsson User" w:date="2025-04-10T08:27:00Z">
        <w:r w:rsidRPr="00266B07">
          <w:rPr>
            <w:lang w:val="en-US"/>
          </w:rPr>
          <w:t xml:space="preserve">    slice</w:t>
        </w:r>
      </w:ins>
      <w:ins w:id="612" w:author="Ericsson User" w:date="2025-04-10T08:28:00Z">
        <w:r>
          <w:rPr>
            <w:lang w:val="en-US"/>
          </w:rPr>
          <w:t>U</w:t>
        </w:r>
      </w:ins>
      <w:ins w:id="613" w:author="Ericsson User" w:date="2025-04-10T08:27:00Z">
        <w:r w:rsidRPr="00266B07">
          <w:rPr>
            <w:lang w:val="en-US"/>
          </w:rPr>
          <w:t>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SliceUEPerformance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OPTIONAL,</w:t>
        </w:r>
      </w:ins>
    </w:p>
    <w:p w14:paraId="69BC01AD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iE-Extensions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ProtocolExtensionContainer { { UEAssociatedInfoResult-Item-ExtIEs} } OPTIONAL,</w:t>
      </w:r>
    </w:p>
    <w:p w14:paraId="6C994374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4EBDB1C6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5E59E3DA" w14:textId="77777777" w:rsidR="007E2148" w:rsidRPr="00266B07" w:rsidRDefault="007E2148" w:rsidP="007E2148">
      <w:pPr>
        <w:pStyle w:val="PL"/>
        <w:rPr>
          <w:lang w:val="en-US"/>
        </w:rPr>
      </w:pPr>
    </w:p>
    <w:p w14:paraId="398703C1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UEAssociatedInfoResult-Item-ExtIEs XNAP-PROTOCOL-EXTENSION ::= {</w:t>
      </w:r>
    </w:p>
    <w:p w14:paraId="0BA7C9A0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3EEEAFAE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65D674A9" w14:textId="77777777" w:rsidR="007E2148" w:rsidRPr="00266B07" w:rsidRDefault="007E2148" w:rsidP="007E2148">
      <w:pPr>
        <w:pStyle w:val="PL"/>
        <w:rPr>
          <w:lang w:val="en-US"/>
        </w:rPr>
      </w:pPr>
    </w:p>
    <w:p w14:paraId="6F46580D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UEPerformance ::= SEQUENCE {</w:t>
      </w:r>
    </w:p>
    <w:p w14:paraId="78ACD0B2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dL-UE-AverageThroughput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BitRate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18CF451C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uL-UE-AverageThroughput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BitRate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629B142B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uE-AveragePacketDelay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AveragePacketDelay</w:t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72619D05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uE-AveragePacketLossDL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PacketLossRate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OPTIONAL,</w:t>
      </w:r>
    </w:p>
    <w:p w14:paraId="25D1BC22" w14:textId="77777777" w:rsidR="007E2148" w:rsidRPr="00266B07" w:rsidRDefault="007E2148" w:rsidP="007E2148">
      <w:pPr>
        <w:pStyle w:val="PL"/>
        <w:rPr>
          <w:lang w:val="fr-FR"/>
        </w:rPr>
      </w:pPr>
      <w:r w:rsidRPr="00266B07">
        <w:rPr>
          <w:lang w:val="en-US"/>
        </w:rPr>
        <w:lastRenderedPageBreak/>
        <w:tab/>
      </w:r>
      <w:r w:rsidRPr="00266B07">
        <w:rPr>
          <w:lang w:val="fr-FR"/>
        </w:rPr>
        <w:t>iE-Extensions</w:t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  <w:t>ProtocolExtensionContainer { { UEPerformance-ExtIEs} } OPTIONAL,</w:t>
      </w:r>
    </w:p>
    <w:p w14:paraId="7A2B2CCE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fr-FR"/>
        </w:rPr>
        <w:tab/>
      </w:r>
      <w:r w:rsidRPr="00266B07">
        <w:rPr>
          <w:lang w:val="en-US"/>
        </w:rPr>
        <w:t>...</w:t>
      </w:r>
    </w:p>
    <w:p w14:paraId="6562CD79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A7197DD" w14:textId="77777777" w:rsidR="007E2148" w:rsidRPr="00266B07" w:rsidRDefault="007E2148" w:rsidP="007E2148">
      <w:pPr>
        <w:pStyle w:val="PL"/>
        <w:rPr>
          <w:lang w:val="en-US"/>
        </w:rPr>
      </w:pPr>
    </w:p>
    <w:p w14:paraId="12DBCB43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UEPerformance-ExtIEs XNAP-PROTOCOL-EXTENSION ::= {</w:t>
      </w:r>
    </w:p>
    <w:p w14:paraId="151171E1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594A827A" w14:textId="77777777" w:rsidR="007E2148" w:rsidRPr="00266B07" w:rsidRDefault="007E2148" w:rsidP="007E2148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A7C75F0" w14:textId="77777777" w:rsidR="007E2148" w:rsidRDefault="007E2148" w:rsidP="007E2148">
      <w:pPr>
        <w:pStyle w:val="PL"/>
        <w:rPr>
          <w:lang w:val="en-US"/>
        </w:rPr>
      </w:pPr>
    </w:p>
    <w:p w14:paraId="33C53614" w14:textId="77777777" w:rsidR="007E2148" w:rsidRPr="00266B07" w:rsidRDefault="007E2148" w:rsidP="007E2148">
      <w:pPr>
        <w:pStyle w:val="PL"/>
        <w:rPr>
          <w:ins w:id="614" w:author="Ericsson User" w:date="2025-04-10T08:34:00Z"/>
          <w:lang w:val="en-US"/>
        </w:rPr>
      </w:pPr>
      <w:ins w:id="615" w:author="Ericsson User" w:date="2025-04-10T08:34:00Z">
        <w:r w:rsidRPr="00266B07">
          <w:rPr>
            <w:lang w:val="en-US"/>
          </w:rPr>
          <w:t>SliceUEPerformance ::= SEQUENCE {</w:t>
        </w:r>
      </w:ins>
    </w:p>
    <w:p w14:paraId="2FB87874" w14:textId="77777777" w:rsidR="007E2148" w:rsidRPr="00266B07" w:rsidRDefault="007E2148" w:rsidP="007E2148">
      <w:pPr>
        <w:pStyle w:val="PL"/>
        <w:rPr>
          <w:ins w:id="616" w:author="Ericsson User" w:date="2025-04-10T08:34:00Z"/>
          <w:lang w:val="en-US"/>
        </w:rPr>
      </w:pPr>
      <w:ins w:id="617" w:author="Ericsson User" w:date="2025-04-10T08:34:00Z">
        <w:r w:rsidRPr="00266B07">
          <w:rPr>
            <w:lang w:val="en-US"/>
          </w:rPr>
          <w:t xml:space="preserve">    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    PLMN-Identity,</w:t>
        </w:r>
      </w:ins>
    </w:p>
    <w:p w14:paraId="52F1D627" w14:textId="77777777" w:rsidR="007E2148" w:rsidRPr="00266B07" w:rsidRDefault="007E2148" w:rsidP="007E2148">
      <w:pPr>
        <w:pStyle w:val="PL"/>
        <w:rPr>
          <w:ins w:id="618" w:author="Ericsson User" w:date="2025-04-10T08:34:00Z"/>
          <w:lang w:val="en-US"/>
        </w:rPr>
      </w:pPr>
      <w:ins w:id="619" w:author="Ericsson User" w:date="2025-04-10T08:34:00Z">
        <w:r w:rsidRPr="00266B07">
          <w:rPr>
            <w:lang w:val="en-US"/>
          </w:rPr>
          <w:t xml:space="preserve">    s-NSSAIUEPerformance-List                   S-NSSAIUEPerformance-List,</w:t>
        </w:r>
      </w:ins>
    </w:p>
    <w:p w14:paraId="22B1721B" w14:textId="77777777" w:rsidR="007E2148" w:rsidRPr="00266B07" w:rsidRDefault="007E2148" w:rsidP="007E2148">
      <w:pPr>
        <w:pStyle w:val="PL"/>
        <w:rPr>
          <w:ins w:id="620" w:author="Ericsson User" w:date="2025-04-10T08:34:00Z"/>
          <w:lang w:val="fr-FR"/>
        </w:rPr>
      </w:pPr>
      <w:ins w:id="621" w:author="Ericsson User" w:date="2025-04-10T08:34:00Z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>ProtocolExtensionContainer { { UEPerformance-ExtIEs} } OPTIONAL,</w:t>
        </w:r>
      </w:ins>
    </w:p>
    <w:p w14:paraId="0C734AC8" w14:textId="77777777" w:rsidR="007E2148" w:rsidRPr="00266B07" w:rsidRDefault="007E2148" w:rsidP="007E2148">
      <w:pPr>
        <w:pStyle w:val="PL"/>
        <w:rPr>
          <w:ins w:id="622" w:author="Ericsson User" w:date="2025-04-10T08:34:00Z"/>
          <w:lang w:val="en-US"/>
        </w:rPr>
      </w:pPr>
      <w:ins w:id="623" w:author="Ericsson User" w:date="2025-04-10T08:34:00Z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3E088D62" w14:textId="77777777" w:rsidR="007E2148" w:rsidRPr="00266B07" w:rsidRDefault="007E2148" w:rsidP="007E2148">
      <w:pPr>
        <w:pStyle w:val="PL"/>
        <w:rPr>
          <w:ins w:id="624" w:author="Ericsson User" w:date="2025-04-10T08:34:00Z"/>
          <w:lang w:val="en-US"/>
        </w:rPr>
      </w:pPr>
      <w:ins w:id="625" w:author="Ericsson User" w:date="2025-04-10T08:34:00Z">
        <w:r w:rsidRPr="00266B07">
          <w:rPr>
            <w:lang w:val="en-US"/>
          </w:rPr>
          <w:t>}</w:t>
        </w:r>
      </w:ins>
    </w:p>
    <w:p w14:paraId="6924C151" w14:textId="77777777" w:rsidR="007E2148" w:rsidRPr="00266B07" w:rsidRDefault="007E2148" w:rsidP="007E2148">
      <w:pPr>
        <w:pStyle w:val="PL"/>
        <w:rPr>
          <w:ins w:id="626" w:author="Ericsson User" w:date="2025-04-10T08:34:00Z"/>
          <w:lang w:val="en-US"/>
        </w:rPr>
      </w:pPr>
    </w:p>
    <w:p w14:paraId="42191CAA" w14:textId="77777777" w:rsidR="007E2148" w:rsidRPr="00266B07" w:rsidRDefault="007E2148" w:rsidP="007E2148">
      <w:pPr>
        <w:pStyle w:val="PL"/>
        <w:rPr>
          <w:ins w:id="627" w:author="Ericsson User" w:date="2025-04-10T08:34:00Z"/>
          <w:lang w:val="en-US"/>
        </w:rPr>
      </w:pPr>
      <w:ins w:id="628" w:author="Ericsson User" w:date="2025-04-10T08:34:00Z">
        <w:r w:rsidRPr="00266B07">
          <w:rPr>
            <w:lang w:val="en-US"/>
          </w:rPr>
          <w:t>SliceUEPerformance-ExtIEs XNAP-PROTOCOL-EXTENSION ::= {</w:t>
        </w:r>
      </w:ins>
    </w:p>
    <w:p w14:paraId="586D703C" w14:textId="77777777" w:rsidR="007E2148" w:rsidRPr="00266B07" w:rsidRDefault="007E2148" w:rsidP="007E2148">
      <w:pPr>
        <w:pStyle w:val="PL"/>
        <w:rPr>
          <w:ins w:id="629" w:author="Ericsson User" w:date="2025-04-10T08:34:00Z"/>
          <w:lang w:val="en-US"/>
        </w:rPr>
      </w:pPr>
      <w:ins w:id="630" w:author="Ericsson User" w:date="2025-04-10T08:34:00Z">
        <w:r w:rsidRPr="00266B07">
          <w:rPr>
            <w:lang w:val="en-US"/>
          </w:rPr>
          <w:tab/>
          <w:t>...</w:t>
        </w:r>
      </w:ins>
    </w:p>
    <w:p w14:paraId="79779CC3" w14:textId="77777777" w:rsidR="007E2148" w:rsidRPr="00266B07" w:rsidRDefault="007E2148" w:rsidP="007E2148">
      <w:pPr>
        <w:pStyle w:val="PL"/>
        <w:rPr>
          <w:ins w:id="631" w:author="Ericsson User" w:date="2025-04-10T08:34:00Z"/>
          <w:lang w:val="en-US"/>
        </w:rPr>
      </w:pPr>
      <w:ins w:id="632" w:author="Ericsson User" w:date="2025-04-10T08:34:00Z">
        <w:r w:rsidRPr="00266B07">
          <w:rPr>
            <w:lang w:val="en-US"/>
          </w:rPr>
          <w:t>}</w:t>
        </w:r>
      </w:ins>
    </w:p>
    <w:p w14:paraId="7CC5E56A" w14:textId="77777777" w:rsidR="007E2148" w:rsidRPr="00266B07" w:rsidRDefault="007E2148" w:rsidP="007E2148">
      <w:pPr>
        <w:pStyle w:val="PL"/>
        <w:rPr>
          <w:ins w:id="633" w:author="Ericsson User" w:date="2025-04-10T08:34:00Z"/>
          <w:lang w:val="en-US"/>
        </w:rPr>
      </w:pPr>
    </w:p>
    <w:p w14:paraId="4EFF0805" w14:textId="77777777" w:rsidR="007E2148" w:rsidRPr="00266B07" w:rsidRDefault="007E2148" w:rsidP="007E2148">
      <w:pPr>
        <w:pStyle w:val="PL"/>
        <w:rPr>
          <w:ins w:id="634" w:author="Ericsson User" w:date="2025-04-10T08:34:00Z"/>
          <w:lang w:val="en-US"/>
        </w:rPr>
      </w:pPr>
      <w:ins w:id="635" w:author="Ericsson User" w:date="2025-04-10T08:34:00Z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8E3930A" w14:textId="77777777" w:rsidR="007E2148" w:rsidRPr="00266B07" w:rsidRDefault="007E2148" w:rsidP="007E2148">
      <w:pPr>
        <w:pStyle w:val="PL"/>
        <w:rPr>
          <w:ins w:id="636" w:author="Ericsson User" w:date="2025-04-10T08:34:00Z"/>
          <w:lang w:val="en-US"/>
        </w:rPr>
      </w:pPr>
    </w:p>
    <w:p w14:paraId="3D8CBDB3" w14:textId="77777777" w:rsidR="007E2148" w:rsidRPr="00266B07" w:rsidRDefault="007E2148" w:rsidP="007E2148">
      <w:pPr>
        <w:pStyle w:val="PL"/>
        <w:rPr>
          <w:ins w:id="637" w:author="Ericsson User" w:date="2025-04-10T08:34:00Z"/>
          <w:lang w:val="en-US"/>
        </w:rPr>
      </w:pPr>
      <w:ins w:id="638" w:author="Ericsson User" w:date="2025-04-10T08:34:00Z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5B56586A" w14:textId="77777777" w:rsidR="007E2148" w:rsidRPr="00266B07" w:rsidRDefault="007E2148" w:rsidP="007E2148">
      <w:pPr>
        <w:pStyle w:val="PL"/>
        <w:rPr>
          <w:ins w:id="639" w:author="Ericsson User" w:date="2025-04-10T08:34:00Z"/>
          <w:lang w:val="en-US"/>
        </w:rPr>
      </w:pPr>
      <w:ins w:id="640" w:author="Ericsson User" w:date="2025-04-10T08:34:00Z">
        <w:r w:rsidRPr="00266B07">
          <w:rPr>
            <w:lang w:val="en-US"/>
          </w:rPr>
          <w:tab/>
          <w:t>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PLMN-Identity,</w:t>
        </w:r>
      </w:ins>
    </w:p>
    <w:p w14:paraId="1A8AB2ED" w14:textId="77777777" w:rsidR="007E2148" w:rsidRPr="00266B07" w:rsidRDefault="007E2148" w:rsidP="007E2148">
      <w:pPr>
        <w:pStyle w:val="PL"/>
        <w:rPr>
          <w:ins w:id="641" w:author="Ericsson User" w:date="2025-04-10T08:34:00Z"/>
          <w:lang w:val="en-US"/>
        </w:rPr>
      </w:pPr>
      <w:ins w:id="642" w:author="Ericsson User" w:date="2025-04-10T08:34:00Z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S-NSSAI,</w:t>
        </w:r>
      </w:ins>
    </w:p>
    <w:p w14:paraId="55FEEE76" w14:textId="77777777" w:rsidR="007E2148" w:rsidRPr="00266B07" w:rsidRDefault="007E2148" w:rsidP="007E2148">
      <w:pPr>
        <w:pStyle w:val="PL"/>
        <w:rPr>
          <w:ins w:id="643" w:author="Ericsson User" w:date="2025-04-10T08:34:00Z"/>
          <w:lang w:val="en-US"/>
        </w:rPr>
      </w:pPr>
      <w:ins w:id="644" w:author="Ericsson User" w:date="2025-04-10T08:34:00Z">
        <w:r w:rsidRPr="00266B07">
          <w:rPr>
            <w:lang w:val="en-US"/>
          </w:rPr>
          <w:t xml:space="preserve">    sliceBasedUEPerformance             UEPerformance,</w:t>
        </w:r>
      </w:ins>
    </w:p>
    <w:p w14:paraId="300EFFD5" w14:textId="77777777" w:rsidR="007E2148" w:rsidRPr="00266B07" w:rsidRDefault="007E2148" w:rsidP="007E2148">
      <w:pPr>
        <w:pStyle w:val="PL"/>
        <w:rPr>
          <w:ins w:id="645" w:author="Ericsson User" w:date="2025-04-10T08:34:00Z"/>
          <w:lang w:val="en-US"/>
        </w:rPr>
      </w:pPr>
      <w:ins w:id="646" w:author="Ericsson User" w:date="2025-04-10T08:34:00Z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ProtocolExtensionContainer { { SliceToReport-List-Item-ExtIEs} }</w:t>
        </w:r>
        <w:r w:rsidRPr="00266B07">
          <w:rPr>
            <w:lang w:val="en-US"/>
          </w:rPr>
          <w:tab/>
          <w:t>OPTIONAL,</w:t>
        </w:r>
      </w:ins>
    </w:p>
    <w:p w14:paraId="4A79557C" w14:textId="77777777" w:rsidR="007E2148" w:rsidRPr="00266B07" w:rsidRDefault="007E2148" w:rsidP="007E2148">
      <w:pPr>
        <w:pStyle w:val="PL"/>
        <w:rPr>
          <w:ins w:id="647" w:author="Ericsson User" w:date="2025-04-10T08:34:00Z"/>
          <w:lang w:val="en-US"/>
        </w:rPr>
      </w:pPr>
      <w:ins w:id="648" w:author="Ericsson User" w:date="2025-04-10T08:34:00Z">
        <w:r w:rsidRPr="00266B07">
          <w:rPr>
            <w:lang w:val="en-US"/>
          </w:rPr>
          <w:tab/>
          <w:t>...</w:t>
        </w:r>
      </w:ins>
    </w:p>
    <w:p w14:paraId="2BD15E59" w14:textId="77777777" w:rsidR="007E2148" w:rsidRPr="00266B07" w:rsidRDefault="007E2148" w:rsidP="007E2148">
      <w:pPr>
        <w:pStyle w:val="PL"/>
        <w:rPr>
          <w:ins w:id="649" w:author="Ericsson User" w:date="2025-04-10T08:34:00Z"/>
          <w:lang w:val="en-US"/>
        </w:rPr>
      </w:pPr>
      <w:ins w:id="650" w:author="Ericsson User" w:date="2025-04-10T08:34:00Z">
        <w:r w:rsidRPr="00266B07">
          <w:rPr>
            <w:lang w:val="en-US"/>
          </w:rPr>
          <w:t>}</w:t>
        </w:r>
      </w:ins>
    </w:p>
    <w:p w14:paraId="1A1D502E" w14:textId="77777777" w:rsidR="007E2148" w:rsidRPr="00266B07" w:rsidRDefault="007E2148" w:rsidP="007E2148">
      <w:pPr>
        <w:pStyle w:val="PL"/>
        <w:rPr>
          <w:ins w:id="651" w:author="Ericsson User" w:date="2025-04-10T08:34:00Z"/>
          <w:lang w:val="en-US"/>
        </w:rPr>
      </w:pPr>
    </w:p>
    <w:p w14:paraId="7199B200" w14:textId="77777777" w:rsidR="007E2148" w:rsidRPr="00266B07" w:rsidRDefault="007E2148" w:rsidP="007E2148">
      <w:pPr>
        <w:pStyle w:val="PL"/>
        <w:rPr>
          <w:ins w:id="652" w:author="Ericsson User" w:date="2025-04-10T08:34:00Z"/>
          <w:lang w:val="en-US"/>
        </w:rPr>
      </w:pPr>
    </w:p>
    <w:p w14:paraId="304E9A2B" w14:textId="77777777" w:rsidR="007E2148" w:rsidRPr="00266B07" w:rsidRDefault="007E2148" w:rsidP="007E2148">
      <w:pPr>
        <w:pStyle w:val="PL"/>
        <w:rPr>
          <w:ins w:id="653" w:author="Ericsson User" w:date="2025-04-10T08:34:00Z"/>
          <w:lang w:val="en-US"/>
        </w:rPr>
      </w:pPr>
      <w:ins w:id="654" w:author="Ericsson User" w:date="2025-04-10T08:34:00Z">
        <w:r w:rsidRPr="00266B07">
          <w:rPr>
            <w:lang w:val="en-US"/>
          </w:rPr>
          <w:t>S-NSSAIUEPerformance-List-Item-ExtIEs XNAP-PROTOCOL-EXTENSION ::= {</w:t>
        </w:r>
      </w:ins>
    </w:p>
    <w:p w14:paraId="527D3A50" w14:textId="77777777" w:rsidR="007E2148" w:rsidRPr="00266B07" w:rsidRDefault="007E2148" w:rsidP="007E2148">
      <w:pPr>
        <w:pStyle w:val="PL"/>
        <w:rPr>
          <w:ins w:id="655" w:author="Ericsson User" w:date="2025-04-10T08:34:00Z"/>
          <w:lang w:val="en-US"/>
        </w:rPr>
      </w:pPr>
      <w:ins w:id="656" w:author="Ericsson User" w:date="2025-04-10T08:34:00Z">
        <w:r w:rsidRPr="00266B07">
          <w:rPr>
            <w:lang w:val="en-US"/>
          </w:rPr>
          <w:tab/>
          <w:t>...</w:t>
        </w:r>
      </w:ins>
    </w:p>
    <w:p w14:paraId="2932EEF9" w14:textId="77777777" w:rsidR="007E2148" w:rsidRDefault="007E2148" w:rsidP="007E2148">
      <w:pPr>
        <w:pStyle w:val="PL"/>
        <w:rPr>
          <w:ins w:id="657" w:author="Ericsson User" w:date="2025-04-10T08:34:00Z"/>
          <w:lang w:val="en-US"/>
        </w:rPr>
      </w:pPr>
      <w:ins w:id="658" w:author="Ericsson User" w:date="2025-04-10T08:34:00Z">
        <w:r w:rsidRPr="00266B07">
          <w:rPr>
            <w:lang w:val="en-US"/>
          </w:rPr>
          <w:t>}</w:t>
        </w:r>
      </w:ins>
    </w:p>
    <w:p w14:paraId="22068D1E" w14:textId="77777777" w:rsidR="007E2148" w:rsidRDefault="007E2148" w:rsidP="007E2148">
      <w:pPr>
        <w:pStyle w:val="PL"/>
        <w:rPr>
          <w:lang w:val="en-US"/>
        </w:rPr>
      </w:pPr>
    </w:p>
    <w:p w14:paraId="1939302E" w14:textId="01717C71" w:rsidR="00E917BE" w:rsidRPr="00E917BE" w:rsidRDefault="000D17B8" w:rsidP="00E917BE">
      <w:pPr>
        <w:pStyle w:val="PL"/>
        <w:rPr>
          <w:ins w:id="659" w:author="Ericsson User" w:date="2025-04-10T10:29:00Z"/>
          <w:lang w:val="en-US"/>
        </w:rPr>
      </w:pPr>
      <w:ins w:id="660" w:author="Ericsson User" w:date="2025-04-10T10:29:00Z">
        <w:r w:rsidRPr="000D17B8">
          <w:rPr>
            <w:lang w:val="en-US"/>
          </w:rPr>
          <w:t>PredictedSliceAvailableCapacityGroup</w:t>
        </w:r>
        <w:r w:rsidR="00E917BE" w:rsidRPr="00E917BE">
          <w:rPr>
            <w:lang w:val="en-US"/>
          </w:rPr>
          <w:tab/>
          <w:t>::= SEQUENCE {</w:t>
        </w:r>
      </w:ins>
    </w:p>
    <w:p w14:paraId="41FA2124" w14:textId="518A2AA5" w:rsidR="00E917BE" w:rsidRPr="00E917BE" w:rsidRDefault="00E917BE" w:rsidP="00E917BE">
      <w:pPr>
        <w:pStyle w:val="PL"/>
        <w:rPr>
          <w:ins w:id="661" w:author="Ericsson User" w:date="2025-04-10T10:29:00Z"/>
          <w:lang w:val="en-US"/>
        </w:rPr>
      </w:pPr>
      <w:ins w:id="662" w:author="Ericsson User" w:date="2025-04-10T10:29:00Z">
        <w:r w:rsidRPr="00E917BE">
          <w:rPr>
            <w:lang w:val="en-US"/>
          </w:rPr>
          <w:tab/>
        </w:r>
      </w:ins>
      <w:ins w:id="663" w:author="Ericsson User" w:date="2025-04-10T10:31:00Z">
        <w:r w:rsidR="008135D3">
          <w:t>s</w:t>
        </w:r>
        <w:r w:rsidR="008135D3" w:rsidRPr="00CA67DA">
          <w:t>liceAvailableCapacity</w:t>
        </w:r>
      </w:ins>
      <w:ins w:id="664" w:author="Ericsson User" w:date="2025-04-10T10:29:00Z"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</w:ins>
      <w:ins w:id="665" w:author="Ericsson User" w:date="2025-04-10T10:31:00Z">
        <w:r w:rsidR="008135D3" w:rsidRPr="00CA67DA">
          <w:t>SliceAvailableCapacity</w:t>
        </w:r>
      </w:ins>
      <w:ins w:id="666" w:author="Ericsson User" w:date="2025-04-10T10:29:00Z">
        <w:r w:rsidRPr="00E917BE">
          <w:rPr>
            <w:lang w:val="en-US"/>
          </w:rPr>
          <w:t>,</w:t>
        </w:r>
      </w:ins>
    </w:p>
    <w:p w14:paraId="32A525CA" w14:textId="3A476865" w:rsidR="001B415C" w:rsidRPr="001B415C" w:rsidRDefault="00E917BE" w:rsidP="001B415C">
      <w:pPr>
        <w:pStyle w:val="PL"/>
        <w:rPr>
          <w:ins w:id="667" w:author="Ericsson User" w:date="2025-04-10T11:25:00Z"/>
          <w:lang w:val="en-US" w:eastAsia="ja-JP"/>
        </w:rPr>
      </w:pPr>
      <w:ins w:id="668" w:author="Ericsson User" w:date="2025-04-10T10:29:00Z">
        <w:r w:rsidRPr="00E917BE">
          <w:rPr>
            <w:lang w:val="en-US"/>
          </w:rPr>
          <w:tab/>
        </w:r>
      </w:ins>
      <w:ins w:id="669" w:author="Ericsson User" w:date="2025-04-10T11:25:00Z">
        <w:r w:rsidR="001B415C" w:rsidRPr="001B415C">
          <w:rPr>
            <w:lang w:val="en-US" w:eastAsia="ja-JP"/>
          </w:rPr>
          <w:t>cellCapacityClassValueDownlink</w:t>
        </w:r>
        <w:r w:rsidR="001B415C" w:rsidRPr="001B415C">
          <w:rPr>
            <w:lang w:val="en-US" w:eastAsia="ja-JP"/>
          </w:rPr>
          <w:tab/>
        </w:r>
        <w:r w:rsidR="001B415C" w:rsidRPr="001B415C">
          <w:rPr>
            <w:lang w:val="en-US" w:eastAsia="ja-JP"/>
          </w:rPr>
          <w:tab/>
        </w:r>
        <w:r w:rsidR="001B415C" w:rsidRPr="001B415C">
          <w:rPr>
            <w:lang w:val="en-US" w:eastAsia="ja-JP"/>
          </w:rPr>
          <w:tab/>
        </w:r>
        <w:r w:rsidR="001B415C" w:rsidRPr="001B415C">
          <w:rPr>
            <w:lang w:val="en-US" w:eastAsia="ja-JP"/>
          </w:rPr>
          <w:tab/>
          <w:t>CellCapacityClassValue</w:t>
        </w:r>
        <w:r w:rsidR="001B415C">
          <w:rPr>
            <w:lang w:val="en-US" w:eastAsia="ja-JP"/>
          </w:rPr>
          <w:tab/>
        </w:r>
        <w:r w:rsidR="001B415C">
          <w:rPr>
            <w:lang w:val="en-US" w:eastAsia="ja-JP"/>
          </w:rPr>
          <w:tab/>
        </w:r>
        <w:r w:rsidR="001B415C">
          <w:rPr>
            <w:lang w:val="en-US" w:eastAsia="ja-JP"/>
          </w:rPr>
          <w:tab/>
          <w:t>OPTIONAL</w:t>
        </w:r>
        <w:r w:rsidR="001B415C" w:rsidRPr="001B415C">
          <w:rPr>
            <w:lang w:val="en-US" w:eastAsia="ja-JP"/>
          </w:rPr>
          <w:t>,</w:t>
        </w:r>
      </w:ins>
    </w:p>
    <w:p w14:paraId="38299F98" w14:textId="3C761DEF" w:rsidR="001D0465" w:rsidRPr="006F7C11" w:rsidRDefault="001B415C" w:rsidP="001B415C">
      <w:pPr>
        <w:pStyle w:val="PL"/>
        <w:rPr>
          <w:ins w:id="670" w:author="Ericsson User" w:date="2025-04-10T10:33:00Z"/>
          <w:noProof w:val="0"/>
          <w:snapToGrid w:val="0"/>
        </w:rPr>
      </w:pPr>
      <w:ins w:id="671" w:author="Ericsson User" w:date="2025-04-10T11:25:00Z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5F832636" w14:textId="2FDC6B41" w:rsidR="00E917BE" w:rsidRPr="00E917BE" w:rsidRDefault="00E917BE" w:rsidP="001D0465">
      <w:pPr>
        <w:pStyle w:val="PL"/>
        <w:rPr>
          <w:ins w:id="672" w:author="Ericsson User" w:date="2025-04-10T10:29:00Z"/>
          <w:lang w:val="en-US"/>
        </w:rPr>
      </w:pPr>
      <w:ins w:id="673" w:author="Ericsson User" w:date="2025-04-10T10:29:00Z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</w:ins>
      <w:ins w:id="674" w:author="Ericsson User" w:date="2025-04-10T10:31:00Z">
        <w:r w:rsidR="009211CB" w:rsidRPr="009211CB">
          <w:rPr>
            <w:lang w:val="en-US"/>
          </w:rPr>
          <w:t>PredictedSliceAvailableCapacityGroup</w:t>
        </w:r>
      </w:ins>
      <w:ins w:id="675" w:author="Ericsson User" w:date="2025-04-10T10:29:00Z"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455DBFD5" w14:textId="77777777" w:rsidR="00E917BE" w:rsidRPr="00E917BE" w:rsidRDefault="00E917BE" w:rsidP="00E917BE">
      <w:pPr>
        <w:pStyle w:val="PL"/>
        <w:rPr>
          <w:ins w:id="676" w:author="Ericsson User" w:date="2025-04-10T10:29:00Z"/>
          <w:lang w:val="en-US"/>
        </w:rPr>
      </w:pPr>
      <w:ins w:id="677" w:author="Ericsson User" w:date="2025-04-10T10:29:00Z">
        <w:r w:rsidRPr="00E917BE">
          <w:rPr>
            <w:lang w:val="en-US"/>
          </w:rPr>
          <w:tab/>
          <w:t>...</w:t>
        </w:r>
      </w:ins>
    </w:p>
    <w:p w14:paraId="38951C88" w14:textId="77777777" w:rsidR="00E917BE" w:rsidRPr="00E917BE" w:rsidRDefault="00E917BE" w:rsidP="00E917BE">
      <w:pPr>
        <w:pStyle w:val="PL"/>
        <w:rPr>
          <w:ins w:id="678" w:author="Ericsson User" w:date="2025-04-10T10:29:00Z"/>
          <w:lang w:val="en-US"/>
        </w:rPr>
      </w:pPr>
      <w:ins w:id="679" w:author="Ericsson User" w:date="2025-04-10T10:29:00Z">
        <w:r w:rsidRPr="00E917BE">
          <w:rPr>
            <w:lang w:val="en-US"/>
          </w:rPr>
          <w:t>}</w:t>
        </w:r>
      </w:ins>
    </w:p>
    <w:p w14:paraId="4B745231" w14:textId="77777777" w:rsidR="00E917BE" w:rsidRPr="00E917BE" w:rsidRDefault="00E917BE" w:rsidP="00E917BE">
      <w:pPr>
        <w:pStyle w:val="PL"/>
        <w:rPr>
          <w:ins w:id="680" w:author="Ericsson User" w:date="2025-04-10T10:29:00Z"/>
          <w:lang w:val="en-US"/>
        </w:rPr>
      </w:pPr>
    </w:p>
    <w:p w14:paraId="4881F1E6" w14:textId="77777777" w:rsidR="00E917BE" w:rsidRPr="00E917BE" w:rsidRDefault="00E917BE" w:rsidP="00E917BE">
      <w:pPr>
        <w:pStyle w:val="PL"/>
        <w:rPr>
          <w:ins w:id="681" w:author="Ericsson User" w:date="2025-04-10T10:29:00Z"/>
          <w:lang w:val="en-US"/>
        </w:rPr>
      </w:pPr>
    </w:p>
    <w:p w14:paraId="3C29E510" w14:textId="5D86156C" w:rsidR="00E917BE" w:rsidRPr="00E917BE" w:rsidRDefault="009211CB" w:rsidP="00E917BE">
      <w:pPr>
        <w:pStyle w:val="PL"/>
        <w:rPr>
          <w:ins w:id="682" w:author="Ericsson User" w:date="2025-04-10T10:29:00Z"/>
          <w:lang w:val="en-US"/>
        </w:rPr>
      </w:pPr>
      <w:ins w:id="683" w:author="Ericsson User" w:date="2025-04-10T10:32:00Z">
        <w:r w:rsidRPr="009211CB">
          <w:rPr>
            <w:lang w:val="en-US"/>
          </w:rPr>
          <w:t>PredictedSliceAvailableCapacityGroup</w:t>
        </w:r>
      </w:ins>
      <w:ins w:id="684" w:author="Ericsson User" w:date="2025-04-10T10:29:00Z">
        <w:r w:rsidR="00E917BE" w:rsidRPr="00E917BE">
          <w:rPr>
            <w:lang w:val="en-US"/>
          </w:rPr>
          <w:t>-ExtIEs XNAP-PROTOCOL-EXTENSION ::= {</w:t>
        </w:r>
      </w:ins>
    </w:p>
    <w:p w14:paraId="2E456EDB" w14:textId="77777777" w:rsidR="00E917BE" w:rsidRPr="00E917BE" w:rsidRDefault="00E917BE" w:rsidP="00E917BE">
      <w:pPr>
        <w:pStyle w:val="PL"/>
        <w:rPr>
          <w:ins w:id="685" w:author="Ericsson User" w:date="2025-04-10T10:29:00Z"/>
          <w:lang w:val="en-US"/>
        </w:rPr>
      </w:pPr>
      <w:ins w:id="686" w:author="Ericsson User" w:date="2025-04-10T10:29:00Z">
        <w:r w:rsidRPr="00E917BE">
          <w:rPr>
            <w:lang w:val="en-US"/>
          </w:rPr>
          <w:tab/>
          <w:t>...</w:t>
        </w:r>
      </w:ins>
    </w:p>
    <w:p w14:paraId="38BA8B72" w14:textId="77777777" w:rsidR="00E917BE" w:rsidRPr="00E917BE" w:rsidRDefault="00E917BE" w:rsidP="00E917BE">
      <w:pPr>
        <w:pStyle w:val="PL"/>
        <w:rPr>
          <w:ins w:id="687" w:author="Ericsson User" w:date="2025-04-10T10:29:00Z"/>
          <w:lang w:val="en-US"/>
        </w:rPr>
      </w:pPr>
      <w:ins w:id="688" w:author="Ericsson User" w:date="2025-04-10T10:29:00Z">
        <w:r w:rsidRPr="00E917BE">
          <w:rPr>
            <w:lang w:val="en-US"/>
          </w:rPr>
          <w:t>}</w:t>
        </w:r>
      </w:ins>
    </w:p>
    <w:p w14:paraId="70607663" w14:textId="77777777" w:rsidR="007E2148" w:rsidRPr="00266B07" w:rsidRDefault="007E2148" w:rsidP="007E2148">
      <w:pPr>
        <w:pStyle w:val="PL"/>
        <w:rPr>
          <w:lang w:val="en-US"/>
        </w:rPr>
      </w:pPr>
    </w:p>
    <w:p w14:paraId="3FAAA089" w14:textId="77777777" w:rsidR="007E2148" w:rsidRDefault="007E2148" w:rsidP="007E2148">
      <w:pPr>
        <w:jc w:val="center"/>
        <w:rPr>
          <w:rFonts w:eastAsiaTheme="minorEastAsia"/>
          <w:lang w:val="en-US" w:eastAsia="zh-CN"/>
        </w:rPr>
      </w:pPr>
    </w:p>
    <w:p w14:paraId="0FDD8941" w14:textId="77777777" w:rsidR="007E2148" w:rsidRPr="00FD0425" w:rsidRDefault="007E2148" w:rsidP="007E2148">
      <w:pPr>
        <w:pStyle w:val="Heading3"/>
      </w:pPr>
      <w:bookmarkStart w:id="689" w:name="_Toc20955410"/>
      <w:bookmarkStart w:id="690" w:name="_Toc29991618"/>
      <w:bookmarkStart w:id="691" w:name="_Toc36556021"/>
      <w:bookmarkStart w:id="692" w:name="_Toc44497806"/>
      <w:bookmarkStart w:id="693" w:name="_Toc45108193"/>
      <w:bookmarkStart w:id="694" w:name="_Toc45901813"/>
      <w:bookmarkStart w:id="695" w:name="_Toc51850894"/>
      <w:bookmarkStart w:id="696" w:name="_Toc56693898"/>
      <w:bookmarkStart w:id="697" w:name="_Toc64447442"/>
      <w:bookmarkStart w:id="698" w:name="_Toc66286936"/>
      <w:bookmarkStart w:id="699" w:name="_Toc74151634"/>
      <w:bookmarkStart w:id="700" w:name="_Toc88654108"/>
      <w:bookmarkStart w:id="701" w:name="_Toc97904464"/>
      <w:bookmarkStart w:id="702" w:name="_Toc98868602"/>
      <w:bookmarkStart w:id="703" w:name="_Toc105174888"/>
      <w:bookmarkStart w:id="704" w:name="_Toc106109725"/>
      <w:bookmarkStart w:id="705" w:name="_Toc113825547"/>
      <w:bookmarkStart w:id="706" w:name="_Toc175587956"/>
      <w:r w:rsidRPr="00FD0425">
        <w:t>9.3.7</w:t>
      </w:r>
      <w:r w:rsidRPr="00FD0425">
        <w:tab/>
        <w:t>Constant definitions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14:paraId="40E74227" w14:textId="77777777" w:rsidR="007E2148" w:rsidRPr="00FD0425" w:rsidRDefault="007E2148" w:rsidP="007E214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E1AD36" w14:textId="77777777" w:rsidR="007E2148" w:rsidRPr="00FD0425" w:rsidRDefault="007E2148" w:rsidP="007E2148">
      <w:pPr>
        <w:pStyle w:val="PL"/>
      </w:pPr>
      <w:r w:rsidRPr="00FD0425">
        <w:lastRenderedPageBreak/>
        <w:t>-- **************************************************************</w:t>
      </w:r>
    </w:p>
    <w:p w14:paraId="26BE9855" w14:textId="77777777" w:rsidR="007E2148" w:rsidRPr="00FD0425" w:rsidRDefault="007E2148" w:rsidP="007E2148">
      <w:pPr>
        <w:pStyle w:val="PL"/>
      </w:pPr>
      <w:r w:rsidRPr="00FD0425">
        <w:t>--</w:t>
      </w:r>
    </w:p>
    <w:p w14:paraId="78E6B2B2" w14:textId="77777777" w:rsidR="007E2148" w:rsidRPr="00FD0425" w:rsidRDefault="007E2148" w:rsidP="007E2148">
      <w:pPr>
        <w:pStyle w:val="PL"/>
      </w:pPr>
      <w:r w:rsidRPr="00FD0425">
        <w:t>-- Constant definitions</w:t>
      </w:r>
    </w:p>
    <w:p w14:paraId="456241E3" w14:textId="77777777" w:rsidR="007E2148" w:rsidRPr="00FD0425" w:rsidRDefault="007E2148" w:rsidP="007E2148">
      <w:pPr>
        <w:pStyle w:val="PL"/>
      </w:pPr>
      <w:r w:rsidRPr="00FD0425">
        <w:t>--</w:t>
      </w:r>
    </w:p>
    <w:p w14:paraId="6586789B" w14:textId="77777777" w:rsidR="007E2148" w:rsidRDefault="007E2148" w:rsidP="007E2148">
      <w:pPr>
        <w:pStyle w:val="PL"/>
      </w:pPr>
      <w:r w:rsidRPr="00FD0425">
        <w:t>-- **************************************************************</w:t>
      </w:r>
    </w:p>
    <w:p w14:paraId="72CDB5A9" w14:textId="77777777" w:rsidR="007E2148" w:rsidRDefault="007E2148" w:rsidP="007E2148">
      <w:pPr>
        <w:pStyle w:val="PL"/>
      </w:pPr>
    </w:p>
    <w:p w14:paraId="58BF0F0D" w14:textId="77777777" w:rsidR="007E2148" w:rsidRPr="00B05F5A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4B14CE6" w14:textId="77777777" w:rsidR="007E2148" w:rsidRPr="00FD0425" w:rsidRDefault="007E2148" w:rsidP="007E2148">
      <w:pPr>
        <w:pStyle w:val="PL"/>
      </w:pPr>
      <w:r w:rsidRPr="00FD0425">
        <w:t>-- **************************************************************</w:t>
      </w:r>
    </w:p>
    <w:p w14:paraId="10DFF1F8" w14:textId="77777777" w:rsidR="007E2148" w:rsidRPr="00FD0425" w:rsidRDefault="007E2148" w:rsidP="007E2148">
      <w:pPr>
        <w:pStyle w:val="PL"/>
      </w:pPr>
      <w:r w:rsidRPr="00FD0425">
        <w:t>--</w:t>
      </w:r>
    </w:p>
    <w:p w14:paraId="7A526579" w14:textId="77777777" w:rsidR="007E2148" w:rsidRPr="00FD0425" w:rsidRDefault="007E2148" w:rsidP="007E2148">
      <w:pPr>
        <w:pStyle w:val="PL"/>
        <w:outlineLvl w:val="3"/>
      </w:pPr>
      <w:r w:rsidRPr="00FD0425">
        <w:t>-- IEs</w:t>
      </w:r>
    </w:p>
    <w:p w14:paraId="460BBD81" w14:textId="77777777" w:rsidR="007E2148" w:rsidRPr="00FD0425" w:rsidRDefault="007E2148" w:rsidP="007E2148">
      <w:pPr>
        <w:pStyle w:val="PL"/>
      </w:pPr>
      <w:r w:rsidRPr="00FD0425">
        <w:t>--</w:t>
      </w:r>
    </w:p>
    <w:p w14:paraId="4B71E317" w14:textId="77777777" w:rsidR="007E2148" w:rsidRPr="00FD0425" w:rsidRDefault="007E2148" w:rsidP="007E2148">
      <w:pPr>
        <w:pStyle w:val="PL"/>
      </w:pPr>
      <w:r w:rsidRPr="00FD0425">
        <w:t>-- **************************************************************</w:t>
      </w:r>
    </w:p>
    <w:p w14:paraId="6B21D267" w14:textId="77777777" w:rsidR="007E2148" w:rsidRPr="00FD0425" w:rsidRDefault="007E2148" w:rsidP="007E2148">
      <w:pPr>
        <w:pStyle w:val="PL"/>
      </w:pPr>
    </w:p>
    <w:p w14:paraId="0B91AC96" w14:textId="77777777" w:rsidR="007E2148" w:rsidRPr="00D75DE0" w:rsidRDefault="007E2148" w:rsidP="007E2148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E96B102" w14:textId="77777777" w:rsidR="007E2148" w:rsidRPr="00D75DE0" w:rsidRDefault="007E2148" w:rsidP="007E2148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611949C" w14:textId="77777777" w:rsidR="007E2148" w:rsidRPr="00D75DE0" w:rsidRDefault="007E2148" w:rsidP="007E2148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B7EFA52" w14:textId="77777777" w:rsidR="007E2148" w:rsidRDefault="007E2148" w:rsidP="007E2148">
      <w:pPr>
        <w:pStyle w:val="PL"/>
        <w:rPr>
          <w:snapToGrid w:val="0"/>
        </w:rPr>
      </w:pPr>
    </w:p>
    <w:p w14:paraId="2155C082" w14:textId="77777777" w:rsidR="007E2148" w:rsidRPr="00B05F5A" w:rsidRDefault="007E2148" w:rsidP="007E214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1C6EED9" w14:textId="77777777" w:rsidR="007E2148" w:rsidRDefault="007E2148" w:rsidP="007E2148">
      <w:pPr>
        <w:pStyle w:val="PL"/>
        <w:rPr>
          <w:snapToGrid w:val="0"/>
        </w:rPr>
      </w:pPr>
    </w:p>
    <w:p w14:paraId="77C600CD" w14:textId="77777777" w:rsidR="007E2148" w:rsidRPr="00686D6E" w:rsidRDefault="007E2148" w:rsidP="007E2148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0219AFFD" w14:textId="77777777" w:rsidR="007E2148" w:rsidRPr="00686D6E" w:rsidRDefault="007E2148" w:rsidP="007E2148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2E812599" w14:textId="77777777" w:rsidR="007E2148" w:rsidRPr="00686D6E" w:rsidRDefault="007E2148" w:rsidP="007E2148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B8C2A43" w14:textId="77777777" w:rsidR="007E2148" w:rsidRPr="00686D6E" w:rsidRDefault="007E2148" w:rsidP="007E2148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3B3E285A" w14:textId="77777777" w:rsidR="007E2148" w:rsidRPr="00686D6E" w:rsidRDefault="007E2148" w:rsidP="007E2148">
      <w:pPr>
        <w:pStyle w:val="PL"/>
        <w:rPr>
          <w:snapToGrid w:val="0"/>
        </w:rPr>
      </w:pPr>
      <w:bookmarkStart w:id="707" w:name="MCCQCTEMPBM_00000379"/>
      <w:r w:rsidRPr="00686D6E">
        <w:rPr>
          <w:rFonts w:cs="Courier New" w:hint="eastAsia"/>
          <w:snapToGrid w:val="0"/>
        </w:rPr>
        <w:t>id-</w:t>
      </w:r>
      <w:bookmarkEnd w:id="707"/>
      <w:r w:rsidRPr="00686D6E">
        <w:rPr>
          <w:snapToGrid w:val="0"/>
        </w:rPr>
        <w:t>SLPositioning-Ranging-Services-Info</w:t>
      </w:r>
      <w:bookmarkStart w:id="708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08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5A9EE0A2" w14:textId="77777777" w:rsidR="007E2148" w:rsidRPr="00686D6E" w:rsidRDefault="007E2148" w:rsidP="007E2148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1C1C7BD3" w14:textId="77777777" w:rsidR="007E2148" w:rsidRPr="00686D6E" w:rsidRDefault="007E2148" w:rsidP="007E2148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0BC70062" w14:textId="77777777" w:rsidR="007E2148" w:rsidRPr="00686D6E" w:rsidRDefault="007E2148" w:rsidP="007E2148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70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70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6C6661F3" w14:textId="77777777" w:rsidR="007E2148" w:rsidRPr="00686D6E" w:rsidRDefault="007E2148" w:rsidP="007E2148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2EC8A9E1" w14:textId="77777777" w:rsidR="007E2148" w:rsidRPr="00686D6E" w:rsidRDefault="007E2148" w:rsidP="007E2148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6329E74A" w14:textId="77777777" w:rsidR="007E2148" w:rsidRPr="00686D6E" w:rsidRDefault="007E2148" w:rsidP="007E2148">
      <w:pPr>
        <w:pStyle w:val="PL"/>
        <w:rPr>
          <w:snapToGrid w:val="0"/>
          <w:lang w:val="en-US" w:eastAsia="zh-CN"/>
        </w:rPr>
      </w:pPr>
      <w:bookmarkStart w:id="71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599AF7D2" w14:textId="77777777" w:rsidR="007E2148" w:rsidRPr="00F22363" w:rsidRDefault="007E2148" w:rsidP="007E2148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9220962" w14:textId="77777777" w:rsidR="007E2148" w:rsidRDefault="007E2148" w:rsidP="007E2148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19CEC321" w14:textId="77777777" w:rsidR="007E2148" w:rsidRDefault="007E2148" w:rsidP="007E2148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2C208A41" w14:textId="77777777" w:rsidR="007E2148" w:rsidRDefault="007E2148" w:rsidP="007E2148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77649B1A" w14:textId="77777777" w:rsidR="007E2148" w:rsidRPr="00D0178B" w:rsidRDefault="007E2148" w:rsidP="007E2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1" w:author="Author"/>
          <w:rFonts w:ascii="Courier New" w:hAnsi="Courier New"/>
          <w:sz w:val="16"/>
          <w:lang w:val="en-US"/>
        </w:rPr>
      </w:pPr>
      <w:ins w:id="712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699F3D30" w14:textId="77777777" w:rsidR="007E2148" w:rsidRPr="00975357" w:rsidRDefault="007E2148" w:rsidP="007E2148">
      <w:pPr>
        <w:pStyle w:val="PL"/>
        <w:rPr>
          <w:ins w:id="713" w:author="Author"/>
          <w:snapToGrid w:val="0"/>
          <w:lang w:eastAsia="zh-CN"/>
        </w:rPr>
      </w:pPr>
      <w:ins w:id="714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1CFB4750" w14:textId="4D08D93F" w:rsidR="007E2148" w:rsidRPr="00975357" w:rsidRDefault="007E2148" w:rsidP="007E2148">
      <w:pPr>
        <w:pStyle w:val="PL"/>
        <w:rPr>
          <w:ins w:id="715" w:author="Author"/>
          <w:snapToGrid w:val="0"/>
          <w:lang w:eastAsia="zh-CN"/>
        </w:rPr>
      </w:pPr>
      <w:ins w:id="716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</w:ins>
      <w:ins w:id="717" w:author="Ericsson User" w:date="2025-04-10T10:33:00Z">
        <w:r w:rsidR="001527F3">
          <w:t>Group</w:t>
        </w:r>
      </w:ins>
      <w:ins w:id="718" w:author="Author"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A7F13D9" w14:textId="77777777" w:rsidR="007E2148" w:rsidRPr="00686D6E" w:rsidRDefault="007E2148" w:rsidP="007E2148">
      <w:pPr>
        <w:pStyle w:val="PL"/>
        <w:rPr>
          <w:snapToGrid w:val="0"/>
        </w:rPr>
      </w:pPr>
    </w:p>
    <w:bookmarkEnd w:id="710"/>
    <w:p w14:paraId="58294C90" w14:textId="77777777" w:rsidR="007E2148" w:rsidRPr="00686D6E" w:rsidRDefault="007E2148" w:rsidP="007E2148">
      <w:pPr>
        <w:pStyle w:val="PL"/>
        <w:rPr>
          <w:snapToGrid w:val="0"/>
        </w:rPr>
      </w:pPr>
    </w:p>
    <w:p w14:paraId="436B1D42" w14:textId="77777777" w:rsidR="007E2148" w:rsidRPr="00686D6E" w:rsidRDefault="007E2148" w:rsidP="007E2148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F4E4ADC" w14:textId="77777777" w:rsidR="007E2148" w:rsidRPr="00686D6E" w:rsidRDefault="007E2148" w:rsidP="007E2148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99ACA9C" w14:textId="77777777" w:rsidR="007E2148" w:rsidRPr="000034B2" w:rsidRDefault="007E2148" w:rsidP="007E2148">
      <w:pPr>
        <w:rPr>
          <w:rFonts w:eastAsiaTheme="minorEastAsia"/>
          <w:lang w:val="en-US" w:eastAsia="zh-CN"/>
        </w:rPr>
      </w:pPr>
    </w:p>
    <w:p w14:paraId="425BCA11" w14:textId="77777777" w:rsidR="007E2148" w:rsidRDefault="007E2148" w:rsidP="007E2148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7E2148">
      <w:pPr>
        <w:pStyle w:val="Heading3"/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E97D" w14:textId="77777777" w:rsidR="00B749DB" w:rsidRDefault="00B749DB">
      <w:r>
        <w:separator/>
      </w:r>
    </w:p>
  </w:endnote>
  <w:endnote w:type="continuationSeparator" w:id="0">
    <w:p w14:paraId="3FB29BF9" w14:textId="77777777" w:rsidR="00B749DB" w:rsidRDefault="00B749DB">
      <w:r>
        <w:continuationSeparator/>
      </w:r>
    </w:p>
  </w:endnote>
  <w:endnote w:type="continuationNotice" w:id="1">
    <w:p w14:paraId="7357C8DB" w14:textId="77777777" w:rsidR="00B749DB" w:rsidRDefault="00B74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124AC" w14:textId="77777777" w:rsidR="00B749DB" w:rsidRDefault="00B749DB">
      <w:r>
        <w:separator/>
      </w:r>
    </w:p>
  </w:footnote>
  <w:footnote w:type="continuationSeparator" w:id="0">
    <w:p w14:paraId="6D077B3C" w14:textId="77777777" w:rsidR="00B749DB" w:rsidRDefault="00B749DB">
      <w:r>
        <w:continuationSeparator/>
      </w:r>
    </w:p>
  </w:footnote>
  <w:footnote w:type="continuationNotice" w:id="1">
    <w:p w14:paraId="17B5357B" w14:textId="77777777" w:rsidR="00B749DB" w:rsidRDefault="00B74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C21F" w14:textId="77777777" w:rsidR="00D501FC" w:rsidRDefault="00D5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A854" w14:textId="77777777" w:rsidR="00D501FC" w:rsidRDefault="00D501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088A" w14:textId="77777777" w:rsidR="00D501FC" w:rsidRDefault="00D501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31A8" w14:textId="77777777" w:rsidR="00D501FC" w:rsidRDefault="00D50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16766245"/>
    <w:multiLevelType w:val="hybridMultilevel"/>
    <w:tmpl w:val="803E40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2085667">
    <w:abstractNumId w:val="7"/>
  </w:num>
  <w:num w:numId="2" w16cid:durableId="849031561">
    <w:abstractNumId w:val="5"/>
  </w:num>
  <w:num w:numId="3" w16cid:durableId="1931353260">
    <w:abstractNumId w:val="6"/>
  </w:num>
  <w:num w:numId="4" w16cid:durableId="814566276">
    <w:abstractNumId w:val="3"/>
  </w:num>
  <w:num w:numId="5" w16cid:durableId="34937011">
    <w:abstractNumId w:val="8"/>
  </w:num>
  <w:num w:numId="6" w16cid:durableId="1627270096">
    <w:abstractNumId w:val="4"/>
  </w:num>
  <w:num w:numId="7" w16cid:durableId="663093638">
    <w:abstractNumId w:val="2"/>
  </w:num>
  <w:num w:numId="8" w16cid:durableId="20590513">
    <w:abstractNumId w:val="1"/>
  </w:num>
  <w:num w:numId="9" w16cid:durableId="1393308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1288F"/>
    <w:rsid w:val="000129B0"/>
    <w:rsid w:val="00012DE4"/>
    <w:rsid w:val="00014ECE"/>
    <w:rsid w:val="000205D7"/>
    <w:rsid w:val="00022113"/>
    <w:rsid w:val="00022E4A"/>
    <w:rsid w:val="00024E23"/>
    <w:rsid w:val="000268A1"/>
    <w:rsid w:val="000277FC"/>
    <w:rsid w:val="00040790"/>
    <w:rsid w:val="00042C0D"/>
    <w:rsid w:val="00043190"/>
    <w:rsid w:val="00061B72"/>
    <w:rsid w:val="000620E3"/>
    <w:rsid w:val="0006328C"/>
    <w:rsid w:val="0006395C"/>
    <w:rsid w:val="00063A1B"/>
    <w:rsid w:val="00077982"/>
    <w:rsid w:val="00077DD6"/>
    <w:rsid w:val="00077FF1"/>
    <w:rsid w:val="0008654B"/>
    <w:rsid w:val="000879ED"/>
    <w:rsid w:val="0009216C"/>
    <w:rsid w:val="000941D0"/>
    <w:rsid w:val="00095542"/>
    <w:rsid w:val="0009746A"/>
    <w:rsid w:val="000A0BAC"/>
    <w:rsid w:val="000A6394"/>
    <w:rsid w:val="000B0458"/>
    <w:rsid w:val="000B483B"/>
    <w:rsid w:val="000B7FED"/>
    <w:rsid w:val="000C038A"/>
    <w:rsid w:val="000C24C4"/>
    <w:rsid w:val="000C2C84"/>
    <w:rsid w:val="000C51AC"/>
    <w:rsid w:val="000C5F77"/>
    <w:rsid w:val="000C6598"/>
    <w:rsid w:val="000C70B9"/>
    <w:rsid w:val="000D17B8"/>
    <w:rsid w:val="000D44B3"/>
    <w:rsid w:val="000D45CB"/>
    <w:rsid w:val="000D658B"/>
    <w:rsid w:val="000D6F1A"/>
    <w:rsid w:val="000D79F9"/>
    <w:rsid w:val="000E74C5"/>
    <w:rsid w:val="000F0AA7"/>
    <w:rsid w:val="000F1717"/>
    <w:rsid w:val="00100AF5"/>
    <w:rsid w:val="00112573"/>
    <w:rsid w:val="00113EB1"/>
    <w:rsid w:val="001329F7"/>
    <w:rsid w:val="001419B8"/>
    <w:rsid w:val="001456E7"/>
    <w:rsid w:val="00145D43"/>
    <w:rsid w:val="00146710"/>
    <w:rsid w:val="001527F3"/>
    <w:rsid w:val="00153F6D"/>
    <w:rsid w:val="00155AEF"/>
    <w:rsid w:val="00166879"/>
    <w:rsid w:val="0017280E"/>
    <w:rsid w:val="00177CD7"/>
    <w:rsid w:val="001800A4"/>
    <w:rsid w:val="001808B2"/>
    <w:rsid w:val="001820F8"/>
    <w:rsid w:val="00182CD7"/>
    <w:rsid w:val="00192C46"/>
    <w:rsid w:val="00197193"/>
    <w:rsid w:val="001A08B3"/>
    <w:rsid w:val="001A2C53"/>
    <w:rsid w:val="001A7B60"/>
    <w:rsid w:val="001B415C"/>
    <w:rsid w:val="001B52F0"/>
    <w:rsid w:val="001B64A2"/>
    <w:rsid w:val="001B7A65"/>
    <w:rsid w:val="001C015F"/>
    <w:rsid w:val="001C037D"/>
    <w:rsid w:val="001C0667"/>
    <w:rsid w:val="001C2764"/>
    <w:rsid w:val="001C3022"/>
    <w:rsid w:val="001C7DA1"/>
    <w:rsid w:val="001D0465"/>
    <w:rsid w:val="001D48E8"/>
    <w:rsid w:val="001D6807"/>
    <w:rsid w:val="001D7508"/>
    <w:rsid w:val="001E3AD1"/>
    <w:rsid w:val="001E41F3"/>
    <w:rsid w:val="001F2464"/>
    <w:rsid w:val="001F38E8"/>
    <w:rsid w:val="001F717A"/>
    <w:rsid w:val="002004BE"/>
    <w:rsid w:val="002051FA"/>
    <w:rsid w:val="0020604D"/>
    <w:rsid w:val="00226EA1"/>
    <w:rsid w:val="0023291A"/>
    <w:rsid w:val="00233AFB"/>
    <w:rsid w:val="00237C19"/>
    <w:rsid w:val="00241D0C"/>
    <w:rsid w:val="00245D07"/>
    <w:rsid w:val="00250CF7"/>
    <w:rsid w:val="00251E38"/>
    <w:rsid w:val="0026004D"/>
    <w:rsid w:val="002640DD"/>
    <w:rsid w:val="00264469"/>
    <w:rsid w:val="00274503"/>
    <w:rsid w:val="00274B11"/>
    <w:rsid w:val="00275D12"/>
    <w:rsid w:val="00280F84"/>
    <w:rsid w:val="00282B0E"/>
    <w:rsid w:val="00283BB0"/>
    <w:rsid w:val="00284FEB"/>
    <w:rsid w:val="002860C4"/>
    <w:rsid w:val="00294C41"/>
    <w:rsid w:val="0029546B"/>
    <w:rsid w:val="00296D24"/>
    <w:rsid w:val="002B369E"/>
    <w:rsid w:val="002B46E8"/>
    <w:rsid w:val="002B5741"/>
    <w:rsid w:val="002C1A98"/>
    <w:rsid w:val="002C482C"/>
    <w:rsid w:val="002C489B"/>
    <w:rsid w:val="002D7F4C"/>
    <w:rsid w:val="002E023D"/>
    <w:rsid w:val="002E3E28"/>
    <w:rsid w:val="002E472E"/>
    <w:rsid w:val="002E75B0"/>
    <w:rsid w:val="002F0FFE"/>
    <w:rsid w:val="002F22D9"/>
    <w:rsid w:val="002F7BD9"/>
    <w:rsid w:val="00300307"/>
    <w:rsid w:val="00305409"/>
    <w:rsid w:val="003124EE"/>
    <w:rsid w:val="003140A5"/>
    <w:rsid w:val="003142C9"/>
    <w:rsid w:val="00315C9D"/>
    <w:rsid w:val="00320B63"/>
    <w:rsid w:val="00323BE8"/>
    <w:rsid w:val="00324194"/>
    <w:rsid w:val="00324FCE"/>
    <w:rsid w:val="003270BB"/>
    <w:rsid w:val="0034601B"/>
    <w:rsid w:val="00350915"/>
    <w:rsid w:val="00351425"/>
    <w:rsid w:val="00353572"/>
    <w:rsid w:val="00356C6B"/>
    <w:rsid w:val="003609EF"/>
    <w:rsid w:val="00361E8A"/>
    <w:rsid w:val="0036231A"/>
    <w:rsid w:val="003654BD"/>
    <w:rsid w:val="003672E1"/>
    <w:rsid w:val="00374D47"/>
    <w:rsid w:val="00374DD4"/>
    <w:rsid w:val="003768C5"/>
    <w:rsid w:val="00376F39"/>
    <w:rsid w:val="00392E12"/>
    <w:rsid w:val="003A3138"/>
    <w:rsid w:val="003A607C"/>
    <w:rsid w:val="003B6A0C"/>
    <w:rsid w:val="003C1B10"/>
    <w:rsid w:val="003C4FDC"/>
    <w:rsid w:val="003D1FFC"/>
    <w:rsid w:val="003D3758"/>
    <w:rsid w:val="003E1A36"/>
    <w:rsid w:val="003E300E"/>
    <w:rsid w:val="003F2BB7"/>
    <w:rsid w:val="003F3959"/>
    <w:rsid w:val="003F593F"/>
    <w:rsid w:val="003F5B6D"/>
    <w:rsid w:val="0040281B"/>
    <w:rsid w:val="0040721B"/>
    <w:rsid w:val="00410371"/>
    <w:rsid w:val="004135A9"/>
    <w:rsid w:val="004142CA"/>
    <w:rsid w:val="00417BAE"/>
    <w:rsid w:val="00420129"/>
    <w:rsid w:val="004207AD"/>
    <w:rsid w:val="004223B1"/>
    <w:rsid w:val="00424037"/>
    <w:rsid w:val="004242F1"/>
    <w:rsid w:val="00424384"/>
    <w:rsid w:val="00426EC7"/>
    <w:rsid w:val="00430FB8"/>
    <w:rsid w:val="0043395E"/>
    <w:rsid w:val="00434983"/>
    <w:rsid w:val="0043599C"/>
    <w:rsid w:val="00443CEB"/>
    <w:rsid w:val="00445952"/>
    <w:rsid w:val="00464B74"/>
    <w:rsid w:val="0047053A"/>
    <w:rsid w:val="004746A6"/>
    <w:rsid w:val="00477095"/>
    <w:rsid w:val="004800BC"/>
    <w:rsid w:val="004816D8"/>
    <w:rsid w:val="004829A1"/>
    <w:rsid w:val="00485DA8"/>
    <w:rsid w:val="00486E87"/>
    <w:rsid w:val="00493958"/>
    <w:rsid w:val="00495913"/>
    <w:rsid w:val="004A1B31"/>
    <w:rsid w:val="004A3770"/>
    <w:rsid w:val="004A446F"/>
    <w:rsid w:val="004A77DE"/>
    <w:rsid w:val="004A7A5D"/>
    <w:rsid w:val="004B1747"/>
    <w:rsid w:val="004B75B7"/>
    <w:rsid w:val="004C169C"/>
    <w:rsid w:val="004C412F"/>
    <w:rsid w:val="004C4907"/>
    <w:rsid w:val="004C5056"/>
    <w:rsid w:val="004C514F"/>
    <w:rsid w:val="004C6DC0"/>
    <w:rsid w:val="004D0461"/>
    <w:rsid w:val="004D04BC"/>
    <w:rsid w:val="004D2382"/>
    <w:rsid w:val="004D490C"/>
    <w:rsid w:val="004E0C43"/>
    <w:rsid w:val="004E1F8B"/>
    <w:rsid w:val="004E61DB"/>
    <w:rsid w:val="004E7BC8"/>
    <w:rsid w:val="004F2087"/>
    <w:rsid w:val="004F4352"/>
    <w:rsid w:val="004F70DD"/>
    <w:rsid w:val="00507C24"/>
    <w:rsid w:val="005141D9"/>
    <w:rsid w:val="0051580D"/>
    <w:rsid w:val="00521DE5"/>
    <w:rsid w:val="00526F21"/>
    <w:rsid w:val="00526FB8"/>
    <w:rsid w:val="005272C3"/>
    <w:rsid w:val="005438ED"/>
    <w:rsid w:val="0054570B"/>
    <w:rsid w:val="00547111"/>
    <w:rsid w:val="00560A6D"/>
    <w:rsid w:val="0056105A"/>
    <w:rsid w:val="005612DB"/>
    <w:rsid w:val="00576E2F"/>
    <w:rsid w:val="00584AD3"/>
    <w:rsid w:val="00584F40"/>
    <w:rsid w:val="00585049"/>
    <w:rsid w:val="00592D74"/>
    <w:rsid w:val="00596AF1"/>
    <w:rsid w:val="00597656"/>
    <w:rsid w:val="005A0A46"/>
    <w:rsid w:val="005A4D95"/>
    <w:rsid w:val="005B7E62"/>
    <w:rsid w:val="005C7434"/>
    <w:rsid w:val="005D1EBC"/>
    <w:rsid w:val="005D3EC3"/>
    <w:rsid w:val="005D59E4"/>
    <w:rsid w:val="005E2C44"/>
    <w:rsid w:val="005F1970"/>
    <w:rsid w:val="005F54E6"/>
    <w:rsid w:val="005F6B58"/>
    <w:rsid w:val="00614520"/>
    <w:rsid w:val="00615B21"/>
    <w:rsid w:val="00615CF6"/>
    <w:rsid w:val="006178EB"/>
    <w:rsid w:val="00621188"/>
    <w:rsid w:val="00624231"/>
    <w:rsid w:val="006257ED"/>
    <w:rsid w:val="006357C5"/>
    <w:rsid w:val="00640D9E"/>
    <w:rsid w:val="0064453E"/>
    <w:rsid w:val="00644B45"/>
    <w:rsid w:val="006474D3"/>
    <w:rsid w:val="00653DE4"/>
    <w:rsid w:val="0065638D"/>
    <w:rsid w:val="00656E7B"/>
    <w:rsid w:val="0066378D"/>
    <w:rsid w:val="00663976"/>
    <w:rsid w:val="00664600"/>
    <w:rsid w:val="00665C47"/>
    <w:rsid w:val="00665C50"/>
    <w:rsid w:val="00666269"/>
    <w:rsid w:val="00667232"/>
    <w:rsid w:val="00675E77"/>
    <w:rsid w:val="00691F96"/>
    <w:rsid w:val="00692BE1"/>
    <w:rsid w:val="0069446C"/>
    <w:rsid w:val="00695808"/>
    <w:rsid w:val="00696207"/>
    <w:rsid w:val="006A7772"/>
    <w:rsid w:val="006B46FB"/>
    <w:rsid w:val="006B6204"/>
    <w:rsid w:val="006C0ED7"/>
    <w:rsid w:val="006C4143"/>
    <w:rsid w:val="006C7DCB"/>
    <w:rsid w:val="006D36E9"/>
    <w:rsid w:val="006E21FB"/>
    <w:rsid w:val="006F02D6"/>
    <w:rsid w:val="006F2136"/>
    <w:rsid w:val="006F3EB6"/>
    <w:rsid w:val="00701840"/>
    <w:rsid w:val="0070189D"/>
    <w:rsid w:val="00701BAA"/>
    <w:rsid w:val="00710AF6"/>
    <w:rsid w:val="00716636"/>
    <w:rsid w:val="00720195"/>
    <w:rsid w:val="00723C98"/>
    <w:rsid w:val="00726644"/>
    <w:rsid w:val="00731E28"/>
    <w:rsid w:val="00733BE5"/>
    <w:rsid w:val="00734264"/>
    <w:rsid w:val="00741600"/>
    <w:rsid w:val="00751DCD"/>
    <w:rsid w:val="00754191"/>
    <w:rsid w:val="00761BAA"/>
    <w:rsid w:val="00762FFB"/>
    <w:rsid w:val="00765236"/>
    <w:rsid w:val="00773BB2"/>
    <w:rsid w:val="0077446E"/>
    <w:rsid w:val="00781022"/>
    <w:rsid w:val="00781603"/>
    <w:rsid w:val="0078486A"/>
    <w:rsid w:val="00792342"/>
    <w:rsid w:val="00792AB1"/>
    <w:rsid w:val="007977A8"/>
    <w:rsid w:val="007A0727"/>
    <w:rsid w:val="007A62F8"/>
    <w:rsid w:val="007B07FB"/>
    <w:rsid w:val="007B26C5"/>
    <w:rsid w:val="007B2702"/>
    <w:rsid w:val="007B512A"/>
    <w:rsid w:val="007C022F"/>
    <w:rsid w:val="007C2097"/>
    <w:rsid w:val="007C2F1F"/>
    <w:rsid w:val="007C7BDA"/>
    <w:rsid w:val="007D0E8D"/>
    <w:rsid w:val="007D6A07"/>
    <w:rsid w:val="007E1E8B"/>
    <w:rsid w:val="007E2148"/>
    <w:rsid w:val="007E3674"/>
    <w:rsid w:val="007E3E58"/>
    <w:rsid w:val="007E4344"/>
    <w:rsid w:val="007E5C09"/>
    <w:rsid w:val="007F7259"/>
    <w:rsid w:val="008040A8"/>
    <w:rsid w:val="008135D3"/>
    <w:rsid w:val="008279FA"/>
    <w:rsid w:val="00840EFE"/>
    <w:rsid w:val="00842772"/>
    <w:rsid w:val="0084636D"/>
    <w:rsid w:val="008469BF"/>
    <w:rsid w:val="00852411"/>
    <w:rsid w:val="00854172"/>
    <w:rsid w:val="008552EC"/>
    <w:rsid w:val="00856272"/>
    <w:rsid w:val="008626E7"/>
    <w:rsid w:val="00864481"/>
    <w:rsid w:val="00870EE7"/>
    <w:rsid w:val="00871ACC"/>
    <w:rsid w:val="008758B5"/>
    <w:rsid w:val="00881AEE"/>
    <w:rsid w:val="00884832"/>
    <w:rsid w:val="008863B9"/>
    <w:rsid w:val="00893E7E"/>
    <w:rsid w:val="008A45A6"/>
    <w:rsid w:val="008A7BE1"/>
    <w:rsid w:val="008B459A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4DCF"/>
    <w:rsid w:val="008F686C"/>
    <w:rsid w:val="0090147D"/>
    <w:rsid w:val="00914354"/>
    <w:rsid w:val="009148DE"/>
    <w:rsid w:val="00916B07"/>
    <w:rsid w:val="009211CB"/>
    <w:rsid w:val="009241DF"/>
    <w:rsid w:val="00927457"/>
    <w:rsid w:val="0093263E"/>
    <w:rsid w:val="009363BE"/>
    <w:rsid w:val="00937503"/>
    <w:rsid w:val="00937ECF"/>
    <w:rsid w:val="00941032"/>
    <w:rsid w:val="00941E30"/>
    <w:rsid w:val="00945386"/>
    <w:rsid w:val="00945A4A"/>
    <w:rsid w:val="0094743B"/>
    <w:rsid w:val="00953929"/>
    <w:rsid w:val="00956021"/>
    <w:rsid w:val="00961E6F"/>
    <w:rsid w:val="00962649"/>
    <w:rsid w:val="00963117"/>
    <w:rsid w:val="00963BF8"/>
    <w:rsid w:val="00965787"/>
    <w:rsid w:val="0097168C"/>
    <w:rsid w:val="009777D9"/>
    <w:rsid w:val="00980949"/>
    <w:rsid w:val="00983635"/>
    <w:rsid w:val="009904F3"/>
    <w:rsid w:val="00991B88"/>
    <w:rsid w:val="0099525F"/>
    <w:rsid w:val="009A10AD"/>
    <w:rsid w:val="009A407D"/>
    <w:rsid w:val="009A5753"/>
    <w:rsid w:val="009A579D"/>
    <w:rsid w:val="009B14E5"/>
    <w:rsid w:val="009B356F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1544"/>
    <w:rsid w:val="009F2522"/>
    <w:rsid w:val="009F734F"/>
    <w:rsid w:val="00A00080"/>
    <w:rsid w:val="00A005E9"/>
    <w:rsid w:val="00A050F2"/>
    <w:rsid w:val="00A06D28"/>
    <w:rsid w:val="00A1472E"/>
    <w:rsid w:val="00A1647F"/>
    <w:rsid w:val="00A246B6"/>
    <w:rsid w:val="00A30972"/>
    <w:rsid w:val="00A33CC6"/>
    <w:rsid w:val="00A37438"/>
    <w:rsid w:val="00A37B88"/>
    <w:rsid w:val="00A4459F"/>
    <w:rsid w:val="00A453BD"/>
    <w:rsid w:val="00A47E70"/>
    <w:rsid w:val="00A50CF0"/>
    <w:rsid w:val="00A516CF"/>
    <w:rsid w:val="00A5319E"/>
    <w:rsid w:val="00A64B97"/>
    <w:rsid w:val="00A64F56"/>
    <w:rsid w:val="00A65332"/>
    <w:rsid w:val="00A704DF"/>
    <w:rsid w:val="00A70E37"/>
    <w:rsid w:val="00A7671C"/>
    <w:rsid w:val="00A769F7"/>
    <w:rsid w:val="00A80AE4"/>
    <w:rsid w:val="00A81A87"/>
    <w:rsid w:val="00A82C5C"/>
    <w:rsid w:val="00A836FC"/>
    <w:rsid w:val="00A90186"/>
    <w:rsid w:val="00AA2CBC"/>
    <w:rsid w:val="00AC1F67"/>
    <w:rsid w:val="00AC2C05"/>
    <w:rsid w:val="00AC5820"/>
    <w:rsid w:val="00AD1CD8"/>
    <w:rsid w:val="00AD1D05"/>
    <w:rsid w:val="00AE025C"/>
    <w:rsid w:val="00AE7DDB"/>
    <w:rsid w:val="00AF0EF5"/>
    <w:rsid w:val="00AF586F"/>
    <w:rsid w:val="00B026F3"/>
    <w:rsid w:val="00B05F5A"/>
    <w:rsid w:val="00B0779B"/>
    <w:rsid w:val="00B12691"/>
    <w:rsid w:val="00B16DD9"/>
    <w:rsid w:val="00B2354A"/>
    <w:rsid w:val="00B258BB"/>
    <w:rsid w:val="00B264D9"/>
    <w:rsid w:val="00B3195D"/>
    <w:rsid w:val="00B34E76"/>
    <w:rsid w:val="00B428AB"/>
    <w:rsid w:val="00B469C0"/>
    <w:rsid w:val="00B473F8"/>
    <w:rsid w:val="00B53E16"/>
    <w:rsid w:val="00B55665"/>
    <w:rsid w:val="00B67B97"/>
    <w:rsid w:val="00B749DB"/>
    <w:rsid w:val="00B82794"/>
    <w:rsid w:val="00B9292C"/>
    <w:rsid w:val="00B9571A"/>
    <w:rsid w:val="00B968C8"/>
    <w:rsid w:val="00BA26AB"/>
    <w:rsid w:val="00BA352D"/>
    <w:rsid w:val="00BA3EC5"/>
    <w:rsid w:val="00BA51D9"/>
    <w:rsid w:val="00BB0C2A"/>
    <w:rsid w:val="00BB4EC8"/>
    <w:rsid w:val="00BB5DFC"/>
    <w:rsid w:val="00BC030E"/>
    <w:rsid w:val="00BC0E75"/>
    <w:rsid w:val="00BD279D"/>
    <w:rsid w:val="00BD3B59"/>
    <w:rsid w:val="00BD4242"/>
    <w:rsid w:val="00BD6BB8"/>
    <w:rsid w:val="00BD6FE4"/>
    <w:rsid w:val="00BE28F3"/>
    <w:rsid w:val="00BE3A76"/>
    <w:rsid w:val="00BE5060"/>
    <w:rsid w:val="00BE5680"/>
    <w:rsid w:val="00BF2689"/>
    <w:rsid w:val="00BF368C"/>
    <w:rsid w:val="00C03C57"/>
    <w:rsid w:val="00C130A3"/>
    <w:rsid w:val="00C14319"/>
    <w:rsid w:val="00C23EA3"/>
    <w:rsid w:val="00C2441E"/>
    <w:rsid w:val="00C25597"/>
    <w:rsid w:val="00C2646A"/>
    <w:rsid w:val="00C26EBD"/>
    <w:rsid w:val="00C27003"/>
    <w:rsid w:val="00C328DE"/>
    <w:rsid w:val="00C37360"/>
    <w:rsid w:val="00C41F35"/>
    <w:rsid w:val="00C420CF"/>
    <w:rsid w:val="00C45B97"/>
    <w:rsid w:val="00C45FA0"/>
    <w:rsid w:val="00C519BA"/>
    <w:rsid w:val="00C52980"/>
    <w:rsid w:val="00C529A2"/>
    <w:rsid w:val="00C62879"/>
    <w:rsid w:val="00C64890"/>
    <w:rsid w:val="00C66BA2"/>
    <w:rsid w:val="00C82447"/>
    <w:rsid w:val="00C870F6"/>
    <w:rsid w:val="00C928B8"/>
    <w:rsid w:val="00C95985"/>
    <w:rsid w:val="00CA1869"/>
    <w:rsid w:val="00CA2D76"/>
    <w:rsid w:val="00CA4954"/>
    <w:rsid w:val="00CA7F80"/>
    <w:rsid w:val="00CC5026"/>
    <w:rsid w:val="00CC6072"/>
    <w:rsid w:val="00CC68D0"/>
    <w:rsid w:val="00CD651F"/>
    <w:rsid w:val="00CD676B"/>
    <w:rsid w:val="00CD7D0E"/>
    <w:rsid w:val="00CE0413"/>
    <w:rsid w:val="00CE4CA0"/>
    <w:rsid w:val="00CF2C2C"/>
    <w:rsid w:val="00CF506B"/>
    <w:rsid w:val="00CF532C"/>
    <w:rsid w:val="00CF7596"/>
    <w:rsid w:val="00D01DFD"/>
    <w:rsid w:val="00D03F9A"/>
    <w:rsid w:val="00D05AF5"/>
    <w:rsid w:val="00D06D51"/>
    <w:rsid w:val="00D136B2"/>
    <w:rsid w:val="00D13FCB"/>
    <w:rsid w:val="00D21400"/>
    <w:rsid w:val="00D21F24"/>
    <w:rsid w:val="00D24991"/>
    <w:rsid w:val="00D250D3"/>
    <w:rsid w:val="00D25FB1"/>
    <w:rsid w:val="00D266BD"/>
    <w:rsid w:val="00D4024A"/>
    <w:rsid w:val="00D411CE"/>
    <w:rsid w:val="00D501FC"/>
    <w:rsid w:val="00D50255"/>
    <w:rsid w:val="00D6119C"/>
    <w:rsid w:val="00D612DC"/>
    <w:rsid w:val="00D66520"/>
    <w:rsid w:val="00D67788"/>
    <w:rsid w:val="00D7035C"/>
    <w:rsid w:val="00D74E11"/>
    <w:rsid w:val="00D8169B"/>
    <w:rsid w:val="00D82857"/>
    <w:rsid w:val="00D84AE9"/>
    <w:rsid w:val="00D84BA6"/>
    <w:rsid w:val="00D85926"/>
    <w:rsid w:val="00D916B1"/>
    <w:rsid w:val="00D941B1"/>
    <w:rsid w:val="00D94FB8"/>
    <w:rsid w:val="00DA5AE9"/>
    <w:rsid w:val="00DA6317"/>
    <w:rsid w:val="00DA646D"/>
    <w:rsid w:val="00DA6565"/>
    <w:rsid w:val="00DB3695"/>
    <w:rsid w:val="00DC2E66"/>
    <w:rsid w:val="00DC4F95"/>
    <w:rsid w:val="00DC78DB"/>
    <w:rsid w:val="00DD69D5"/>
    <w:rsid w:val="00DE3434"/>
    <w:rsid w:val="00DE34CF"/>
    <w:rsid w:val="00DF36AD"/>
    <w:rsid w:val="00DF4962"/>
    <w:rsid w:val="00DF52D9"/>
    <w:rsid w:val="00E02FAA"/>
    <w:rsid w:val="00E04B83"/>
    <w:rsid w:val="00E06441"/>
    <w:rsid w:val="00E06920"/>
    <w:rsid w:val="00E111BC"/>
    <w:rsid w:val="00E13F3D"/>
    <w:rsid w:val="00E172F5"/>
    <w:rsid w:val="00E249BE"/>
    <w:rsid w:val="00E24F2B"/>
    <w:rsid w:val="00E2616E"/>
    <w:rsid w:val="00E328EE"/>
    <w:rsid w:val="00E34898"/>
    <w:rsid w:val="00E37315"/>
    <w:rsid w:val="00E469A8"/>
    <w:rsid w:val="00E506F8"/>
    <w:rsid w:val="00E60143"/>
    <w:rsid w:val="00E70A75"/>
    <w:rsid w:val="00E70CE0"/>
    <w:rsid w:val="00E90647"/>
    <w:rsid w:val="00E917BE"/>
    <w:rsid w:val="00E92B74"/>
    <w:rsid w:val="00E9384F"/>
    <w:rsid w:val="00EA30E0"/>
    <w:rsid w:val="00EA6A0D"/>
    <w:rsid w:val="00EB09B7"/>
    <w:rsid w:val="00EB6568"/>
    <w:rsid w:val="00EC023D"/>
    <w:rsid w:val="00EC14D8"/>
    <w:rsid w:val="00EC4981"/>
    <w:rsid w:val="00EC5D5C"/>
    <w:rsid w:val="00EC6186"/>
    <w:rsid w:val="00ED2EBB"/>
    <w:rsid w:val="00EE1D00"/>
    <w:rsid w:val="00EE32B8"/>
    <w:rsid w:val="00EE630E"/>
    <w:rsid w:val="00EE6F05"/>
    <w:rsid w:val="00EE755A"/>
    <w:rsid w:val="00EE7D7C"/>
    <w:rsid w:val="00EF12D1"/>
    <w:rsid w:val="00EF13E4"/>
    <w:rsid w:val="00EF1D86"/>
    <w:rsid w:val="00EF25A1"/>
    <w:rsid w:val="00EF4A3B"/>
    <w:rsid w:val="00F008B6"/>
    <w:rsid w:val="00F05D56"/>
    <w:rsid w:val="00F149C6"/>
    <w:rsid w:val="00F240A8"/>
    <w:rsid w:val="00F25A2E"/>
    <w:rsid w:val="00F25D98"/>
    <w:rsid w:val="00F300FB"/>
    <w:rsid w:val="00F306B1"/>
    <w:rsid w:val="00F31523"/>
    <w:rsid w:val="00F32739"/>
    <w:rsid w:val="00F33842"/>
    <w:rsid w:val="00F3494A"/>
    <w:rsid w:val="00F40B11"/>
    <w:rsid w:val="00F45518"/>
    <w:rsid w:val="00F5353B"/>
    <w:rsid w:val="00F606AA"/>
    <w:rsid w:val="00F7226C"/>
    <w:rsid w:val="00F774B4"/>
    <w:rsid w:val="00F8024E"/>
    <w:rsid w:val="00F8068D"/>
    <w:rsid w:val="00F862C9"/>
    <w:rsid w:val="00F9581E"/>
    <w:rsid w:val="00F96826"/>
    <w:rsid w:val="00FA1F50"/>
    <w:rsid w:val="00FA23DE"/>
    <w:rsid w:val="00FA3E3D"/>
    <w:rsid w:val="00FB146F"/>
    <w:rsid w:val="00FB4418"/>
    <w:rsid w:val="00FB6386"/>
    <w:rsid w:val="00FC06B9"/>
    <w:rsid w:val="00FC544F"/>
    <w:rsid w:val="00FD1758"/>
    <w:rsid w:val="00FD74DE"/>
    <w:rsid w:val="00FD7D7E"/>
    <w:rsid w:val="00FE2207"/>
    <w:rsid w:val="00FE2BC2"/>
    <w:rsid w:val="00FE4C2F"/>
    <w:rsid w:val="00FE5937"/>
    <w:rsid w:val="00FE6DF0"/>
    <w:rsid w:val="00FF673E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B912A4F"/>
  <w15:docId w15:val="{666AE6DF-E8C2-47B2-88BB-F09B3A33A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首标题"/>
    <w:rsid w:val="006F2136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4E8DCA-6EB8-46CE-9E37-9641043F2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E912D3-05D7-42C8-B077-982C4A7A45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7B64E2-7B31-4674-8C1C-2659DAC028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32531B-5E5A-4955-94BF-4352A1F6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4400</Words>
  <Characters>25082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2025-04-10T10:07:00Z</dcterms:created>
  <dcterms:modified xsi:type="dcterms:W3CDTF">2025-04-10T10:07:00Z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